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A4FB6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TSG/WGRef  \* MERGEFORMAT </w:instrText>
      </w:r>
      <w:r w:rsidR="007C7FD1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7C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MtgSeq  \* MERGEFORMAT </w:instrText>
      </w:r>
      <w:r w:rsidR="007C7FD1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7C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FD1">
        <w:rPr>
          <w:b/>
          <w:i/>
          <w:noProof/>
          <w:sz w:val="28"/>
        </w:rPr>
        <w:fldChar w:fldCharType="begin"/>
      </w:r>
      <w:r w:rsidR="007C7FD1">
        <w:rPr>
          <w:b/>
          <w:i/>
          <w:noProof/>
          <w:sz w:val="28"/>
        </w:rPr>
        <w:instrText xml:space="preserve"> DOCPROPERTY  Tdoc#  \* MERGEFORMAT </w:instrText>
      </w:r>
      <w:r w:rsidR="007C7FD1">
        <w:rPr>
          <w:b/>
          <w:i/>
          <w:noProof/>
          <w:sz w:val="28"/>
        </w:rPr>
        <w:fldChar w:fldCharType="separate"/>
      </w:r>
      <w:r w:rsidR="001F50EE">
        <w:rPr>
          <w:b/>
          <w:i/>
          <w:noProof/>
          <w:sz w:val="28"/>
        </w:rPr>
        <w:t>R5-21</w:t>
      </w:r>
      <w:r w:rsidR="00085D70">
        <w:rPr>
          <w:b/>
          <w:i/>
          <w:noProof/>
          <w:sz w:val="28"/>
        </w:rPr>
        <w:t>0846</w:t>
      </w:r>
      <w:r w:rsidR="007C7FD1">
        <w:rPr>
          <w:b/>
          <w:i/>
          <w:noProof/>
          <w:sz w:val="28"/>
        </w:rPr>
        <w:fldChar w:fldCharType="end"/>
      </w:r>
    </w:p>
    <w:p w14:paraId="7CB45193" w14:textId="20E945B9" w:rsidR="001E41F3" w:rsidRDefault="007C7F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F50EE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1F50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E52AA" w:rsidR="001E41F3" w:rsidRPr="00410371" w:rsidRDefault="007C7FD1" w:rsidP="00720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3E98C" w:rsidR="001E41F3" w:rsidRPr="00410371" w:rsidRDefault="007C7FD1" w:rsidP="00085D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5D70">
              <w:rPr>
                <w:b/>
                <w:noProof/>
                <w:sz w:val="28"/>
              </w:rPr>
              <w:t>0210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B924E" w:rsidR="001E41F3" w:rsidRPr="00410371" w:rsidRDefault="007C7FD1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D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7C7FD1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DB541" w:rsidR="001E41F3" w:rsidRDefault="00085D70" w:rsidP="00FB0B57">
            <w:pPr>
              <w:pStyle w:val="CRCoverPage"/>
              <w:spacing w:after="0"/>
              <w:ind w:left="100"/>
              <w:rPr>
                <w:noProof/>
              </w:rPr>
            </w:pPr>
            <w:r w:rsidRPr="00085D70">
              <w:rPr>
                <w:noProof/>
                <w:lang w:eastAsia="zh-CN"/>
              </w:rPr>
              <w:t>Update of grouping of test cases in clause 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90903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50EE">
              <w:rPr>
                <w:noProof/>
              </w:rPr>
              <w:t>2021-01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7C7FD1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0EF033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According to the conclusion from R5-206607, the MU of Es/Noc accuracy over Meas PRBs was changed from ±0.8 dB to ±0.3 dB and applied to FR1 and FR2 RRM testing with baseband combining of AWGN and signal assumed. So th</w:t>
            </w:r>
            <w:r w:rsidR="002A6535">
              <w:rPr>
                <w:noProof/>
              </w:rPr>
              <w:t>e Test Tolerance analyses need</w:t>
            </w:r>
            <w:r w:rsidRPr="007206CF">
              <w:rPr>
                <w:noProof/>
              </w:rPr>
              <w:t xml:space="preserve">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EE6A5" w:rsidR="001E41F3" w:rsidRDefault="002A6535" w:rsidP="002A6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206CF">
              <w:rPr>
                <w:noProof/>
              </w:rPr>
              <w:t xml:space="preserve">zip file </w:t>
            </w:r>
            <w:r>
              <w:rPr>
                <w:noProof/>
              </w:rPr>
              <w:t xml:space="preserve">for test cases </w:t>
            </w:r>
            <w:r>
              <w:rPr>
                <w:noProof/>
                <w:lang w:eastAsia="zh-CN"/>
              </w:rPr>
              <w:t>4.5.3.1, 4.5.3.2, 4.5.3.3, 4.5.5.1, 4.5.5.2, 4.5.5.3, 4.5.5.4, 6.3.2.1.3, 6.5.3.1, 6.5.3.2, 6.5.3.3, 6.5.5.1, 6.5.5.2, 6.5.5.3 and 6.5.5.4</w:t>
            </w:r>
            <w:r w:rsidR="007206C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8D336" w:rsidR="001E41F3" w:rsidRDefault="002A6535" w:rsidP="0026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Tolerance analyses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B075D" w:rsidR="001E41F3" w:rsidRDefault="002A6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2644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102252BF" w14:textId="77777777" w:rsidR="005450FD" w:rsidRPr="00D654D6" w:rsidRDefault="005450FD" w:rsidP="005450FD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r w:rsidRPr="00D654D6">
        <w:t>8</w:t>
      </w:r>
      <w:r w:rsidRPr="00D654D6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</w:p>
    <w:p w14:paraId="0FCD2615" w14:textId="77777777" w:rsidR="005450FD" w:rsidRPr="00D654D6" w:rsidRDefault="005450FD" w:rsidP="005450FD">
      <w:pPr>
        <w:pStyle w:val="TH"/>
      </w:pPr>
      <w:r w:rsidRPr="00D654D6">
        <w:t>Table 8-1: Grouping of FR1 test cases defined in Clauses 4, 6 and 8 of TS 38.533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450FD" w:rsidRPr="00D654D6" w14:paraId="23CA3619" w14:textId="77777777" w:rsidTr="00D438EC">
        <w:tc>
          <w:tcPr>
            <w:tcW w:w="2968" w:type="dxa"/>
          </w:tcPr>
          <w:p w14:paraId="4C3AAC0D" w14:textId="77777777" w:rsidR="005450FD" w:rsidRPr="00D654D6" w:rsidRDefault="005450FD" w:rsidP="00D438EC">
            <w:pPr>
              <w:pStyle w:val="TAH"/>
            </w:pPr>
            <w:r w:rsidRPr="00D654D6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01E73FF3" w14:textId="77777777" w:rsidR="005450FD" w:rsidRPr="00D654D6" w:rsidRDefault="005450FD" w:rsidP="00D438EC">
            <w:pPr>
              <w:pStyle w:val="TAH"/>
            </w:pPr>
            <w:r w:rsidRPr="00D654D6">
              <w:t>Test Case Numbers</w:t>
            </w:r>
          </w:p>
        </w:tc>
        <w:tc>
          <w:tcPr>
            <w:tcW w:w="3234" w:type="dxa"/>
          </w:tcPr>
          <w:p w14:paraId="1F8CFCDC" w14:textId="77777777" w:rsidR="005450FD" w:rsidRPr="00D654D6" w:rsidRDefault="005450FD" w:rsidP="00D438EC">
            <w:pPr>
              <w:pStyle w:val="TAH"/>
            </w:pPr>
            <w:r w:rsidRPr="00D654D6">
              <w:t>.zip file name</w:t>
            </w:r>
          </w:p>
        </w:tc>
        <w:tc>
          <w:tcPr>
            <w:tcW w:w="1986" w:type="dxa"/>
            <w:gridSpan w:val="2"/>
          </w:tcPr>
          <w:p w14:paraId="7ECD4482" w14:textId="77777777" w:rsidR="005450FD" w:rsidRPr="00D654D6" w:rsidRDefault="005450FD" w:rsidP="00D438EC">
            <w:pPr>
              <w:pStyle w:val="TAH"/>
            </w:pPr>
            <w:r w:rsidRPr="00D654D6">
              <w:t>Comments</w:t>
            </w:r>
          </w:p>
        </w:tc>
      </w:tr>
      <w:tr w:rsidR="005450FD" w:rsidRPr="00D654D6" w14:paraId="5333A59D" w14:textId="77777777" w:rsidTr="00D438EC">
        <w:tc>
          <w:tcPr>
            <w:tcW w:w="2968" w:type="dxa"/>
          </w:tcPr>
          <w:p w14:paraId="1F8A3520" w14:textId="77777777" w:rsidR="005450FD" w:rsidRPr="00D654D6" w:rsidRDefault="005450FD" w:rsidP="00D438EC">
            <w:pPr>
              <w:pStyle w:val="TAL"/>
            </w:pPr>
            <w:r w:rsidRPr="00D654D6">
              <w:t>SCell_Activation_01</w:t>
            </w:r>
          </w:p>
        </w:tc>
        <w:tc>
          <w:tcPr>
            <w:tcW w:w="1111" w:type="dxa"/>
            <w:gridSpan w:val="2"/>
          </w:tcPr>
          <w:p w14:paraId="1424D083" w14:textId="77777777" w:rsidR="005450FD" w:rsidRPr="00D654D6" w:rsidRDefault="005450FD" w:rsidP="00D438EC">
            <w:pPr>
              <w:pStyle w:val="TAL"/>
            </w:pPr>
            <w:r w:rsidRPr="00D654D6">
              <w:t>4.5.3.1</w:t>
            </w:r>
          </w:p>
          <w:p w14:paraId="635FFACB" w14:textId="77777777" w:rsidR="005450FD" w:rsidRPr="00D654D6" w:rsidRDefault="005450FD" w:rsidP="00D438EC">
            <w:pPr>
              <w:pStyle w:val="TAL"/>
            </w:pPr>
            <w:r w:rsidRPr="00D654D6">
              <w:t>4.5.3.2</w:t>
            </w:r>
          </w:p>
          <w:p w14:paraId="74252957" w14:textId="77777777" w:rsidR="005450FD" w:rsidRPr="00D654D6" w:rsidRDefault="005450FD" w:rsidP="00D438EC">
            <w:pPr>
              <w:pStyle w:val="TAL"/>
            </w:pPr>
            <w:r w:rsidRPr="00D654D6">
              <w:t>4.5.3.3</w:t>
            </w:r>
          </w:p>
          <w:p w14:paraId="50AFE883" w14:textId="77777777" w:rsidR="005450FD" w:rsidRPr="00D654D6" w:rsidRDefault="005450FD" w:rsidP="00D438EC">
            <w:pPr>
              <w:pStyle w:val="TAL"/>
            </w:pPr>
          </w:p>
          <w:p w14:paraId="0777D7D0" w14:textId="77777777" w:rsidR="005450FD" w:rsidRPr="00D654D6" w:rsidRDefault="005450FD" w:rsidP="00D438EC">
            <w:pPr>
              <w:pStyle w:val="TAL"/>
            </w:pPr>
            <w:r w:rsidRPr="00D654D6">
              <w:t>6.5.3.1</w:t>
            </w:r>
          </w:p>
          <w:p w14:paraId="1B9F0175" w14:textId="77777777" w:rsidR="005450FD" w:rsidRPr="00D654D6" w:rsidRDefault="005450FD" w:rsidP="00D438EC">
            <w:pPr>
              <w:pStyle w:val="TAL"/>
            </w:pPr>
            <w:r w:rsidRPr="00D654D6">
              <w:t>6.5.3.2</w:t>
            </w:r>
          </w:p>
          <w:p w14:paraId="3E07B680" w14:textId="77777777" w:rsidR="005450FD" w:rsidRPr="00D654D6" w:rsidRDefault="005450FD" w:rsidP="00D438EC">
            <w:pPr>
              <w:pStyle w:val="TAL"/>
            </w:pPr>
            <w:r w:rsidRPr="00D654D6">
              <w:t>6.5.3.3</w:t>
            </w:r>
          </w:p>
        </w:tc>
        <w:tc>
          <w:tcPr>
            <w:tcW w:w="3234" w:type="dxa"/>
          </w:tcPr>
          <w:p w14:paraId="48F133E7" w14:textId="13CD6F04" w:rsidR="005450FD" w:rsidRPr="00D654D6" w:rsidRDefault="005450FD" w:rsidP="00D438EC">
            <w:pPr>
              <w:pStyle w:val="TAL"/>
            </w:pPr>
            <w:r w:rsidRPr="00D654D6">
              <w:t>“38.533 4.5.3.1+4.5.3.2+6.5.3.1+6.5.3.2 TT</w:t>
            </w:r>
            <w:ins w:id="7" w:author="Huawei" w:date="2021-01-19T16:33:00Z">
              <w:r w:rsidR="008012D9">
                <w:t xml:space="preserve"> v4</w:t>
              </w:r>
            </w:ins>
            <w:r w:rsidRPr="00D654D6">
              <w:t>.zip”</w:t>
            </w:r>
          </w:p>
        </w:tc>
        <w:tc>
          <w:tcPr>
            <w:tcW w:w="1986" w:type="dxa"/>
            <w:gridSpan w:val="2"/>
          </w:tcPr>
          <w:p w14:paraId="6860F1DE" w14:textId="77777777" w:rsidR="005450FD" w:rsidRPr="00D654D6" w:rsidRDefault="005450FD" w:rsidP="00D438EC">
            <w:pPr>
              <w:pStyle w:val="TAL"/>
            </w:pPr>
            <w:r w:rsidRPr="00D654D6">
              <w:t>“2 Inter Frequency NR Cells,</w:t>
            </w:r>
          </w:p>
          <w:p w14:paraId="6A2BC064" w14:textId="77777777" w:rsidR="005450FD" w:rsidRPr="00D654D6" w:rsidRDefault="005450FD" w:rsidP="00D438EC">
            <w:pPr>
              <w:pStyle w:val="TAL"/>
            </w:pPr>
            <w:r w:rsidRPr="00D654D6">
              <w:t>3 time periods,</w:t>
            </w:r>
          </w:p>
          <w:p w14:paraId="2B80A800" w14:textId="77777777" w:rsidR="005450FD" w:rsidRPr="00D654D6" w:rsidRDefault="005450FD" w:rsidP="00D438EC">
            <w:pPr>
              <w:pStyle w:val="TAL"/>
            </w:pPr>
            <w:r w:rsidRPr="00D654D6">
              <w:t>Various number of sub-tests,</w:t>
            </w:r>
          </w:p>
          <w:p w14:paraId="01B9E284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0B254C70" w14:textId="77777777" w:rsidTr="00D438EC">
        <w:tc>
          <w:tcPr>
            <w:tcW w:w="2968" w:type="dxa"/>
          </w:tcPr>
          <w:p w14:paraId="7F6552B2" w14:textId="77777777" w:rsidR="005450FD" w:rsidRPr="00D654D6" w:rsidRDefault="005450FD" w:rsidP="00D438EC">
            <w:pPr>
              <w:pStyle w:val="TAL"/>
            </w:pPr>
            <w:r w:rsidRPr="00D654D6">
              <w:t>Intra_Freq_Meas_01</w:t>
            </w:r>
          </w:p>
        </w:tc>
        <w:tc>
          <w:tcPr>
            <w:tcW w:w="1111" w:type="dxa"/>
            <w:gridSpan w:val="2"/>
          </w:tcPr>
          <w:p w14:paraId="6D2285A0" w14:textId="77777777" w:rsidR="005450FD" w:rsidRPr="00D654D6" w:rsidRDefault="005450FD" w:rsidP="00D438EC">
            <w:pPr>
              <w:pStyle w:val="TAL"/>
            </w:pPr>
            <w:r w:rsidRPr="00D654D6">
              <w:t>4.6.1.1</w:t>
            </w:r>
          </w:p>
          <w:p w14:paraId="606D3AD7" w14:textId="77777777" w:rsidR="005450FD" w:rsidRPr="00D654D6" w:rsidRDefault="005450FD" w:rsidP="00D438EC">
            <w:pPr>
              <w:pStyle w:val="TAL"/>
            </w:pPr>
            <w:r w:rsidRPr="00D654D6">
              <w:t>4.6.1.2</w:t>
            </w:r>
          </w:p>
          <w:p w14:paraId="597743B6" w14:textId="77777777" w:rsidR="005450FD" w:rsidRPr="00D654D6" w:rsidRDefault="005450FD" w:rsidP="00D438EC">
            <w:pPr>
              <w:pStyle w:val="TAL"/>
            </w:pPr>
            <w:r w:rsidRPr="00D654D6">
              <w:t>4.6.1.3</w:t>
            </w:r>
          </w:p>
          <w:p w14:paraId="4F6D95C0" w14:textId="77777777" w:rsidR="005450FD" w:rsidRPr="00D654D6" w:rsidRDefault="005450FD" w:rsidP="00D438EC">
            <w:pPr>
              <w:pStyle w:val="TAL"/>
            </w:pPr>
            <w:r w:rsidRPr="00D654D6">
              <w:t>4.6.1.4</w:t>
            </w:r>
          </w:p>
          <w:p w14:paraId="3A16D186" w14:textId="77777777" w:rsidR="005450FD" w:rsidRPr="00D654D6" w:rsidRDefault="005450FD" w:rsidP="00D438EC">
            <w:pPr>
              <w:pStyle w:val="TAL"/>
            </w:pPr>
            <w:r w:rsidRPr="00D654D6">
              <w:t>4.6.1.5</w:t>
            </w:r>
          </w:p>
          <w:p w14:paraId="1870D54D" w14:textId="77777777" w:rsidR="005450FD" w:rsidRPr="00D654D6" w:rsidRDefault="005450FD" w:rsidP="00D438EC">
            <w:pPr>
              <w:pStyle w:val="TAL"/>
            </w:pPr>
            <w:r w:rsidRPr="00D654D6">
              <w:t>4.6.1.6</w:t>
            </w:r>
          </w:p>
          <w:p w14:paraId="3BB3B9B9" w14:textId="77777777" w:rsidR="005450FD" w:rsidRPr="00D654D6" w:rsidRDefault="005450FD" w:rsidP="00D438EC">
            <w:pPr>
              <w:pStyle w:val="TAL"/>
            </w:pPr>
          </w:p>
          <w:p w14:paraId="78E8C45F" w14:textId="77777777" w:rsidR="005450FD" w:rsidRPr="00D654D6" w:rsidRDefault="005450FD" w:rsidP="00D438EC">
            <w:pPr>
              <w:pStyle w:val="TAL"/>
            </w:pPr>
            <w:r w:rsidRPr="00D654D6">
              <w:t>6.6.1.1</w:t>
            </w:r>
          </w:p>
          <w:p w14:paraId="14C26C5F" w14:textId="77777777" w:rsidR="005450FD" w:rsidRPr="00D654D6" w:rsidRDefault="005450FD" w:rsidP="00D438EC">
            <w:pPr>
              <w:pStyle w:val="TAL"/>
            </w:pPr>
            <w:r w:rsidRPr="00D654D6">
              <w:t>6.6.1.2</w:t>
            </w:r>
          </w:p>
          <w:p w14:paraId="01C435BB" w14:textId="77777777" w:rsidR="005450FD" w:rsidRPr="00D654D6" w:rsidRDefault="005450FD" w:rsidP="00D438EC">
            <w:pPr>
              <w:pStyle w:val="TAL"/>
            </w:pPr>
            <w:r w:rsidRPr="00D654D6">
              <w:t>6.6.1.3</w:t>
            </w:r>
          </w:p>
          <w:p w14:paraId="5F4E09C5" w14:textId="77777777" w:rsidR="005450FD" w:rsidRPr="00D654D6" w:rsidRDefault="005450FD" w:rsidP="00D438EC">
            <w:pPr>
              <w:pStyle w:val="TAL"/>
            </w:pPr>
            <w:r w:rsidRPr="00D654D6">
              <w:t>6.6.1.4</w:t>
            </w:r>
          </w:p>
          <w:p w14:paraId="4FD9A54E" w14:textId="77777777" w:rsidR="005450FD" w:rsidRPr="00D654D6" w:rsidRDefault="005450FD" w:rsidP="00D438EC">
            <w:pPr>
              <w:pStyle w:val="TAL"/>
            </w:pPr>
            <w:r w:rsidRPr="00D654D6">
              <w:t>6.6.1.5</w:t>
            </w:r>
          </w:p>
          <w:p w14:paraId="6BA790E7" w14:textId="77777777" w:rsidR="005450FD" w:rsidRPr="00D654D6" w:rsidRDefault="005450FD" w:rsidP="00D438EC">
            <w:pPr>
              <w:pStyle w:val="TAL"/>
            </w:pPr>
            <w:r w:rsidRPr="00D654D6">
              <w:t>6.6.1.6</w:t>
            </w:r>
          </w:p>
        </w:tc>
        <w:tc>
          <w:tcPr>
            <w:tcW w:w="3234" w:type="dxa"/>
          </w:tcPr>
          <w:p w14:paraId="166ED985" w14:textId="77777777" w:rsidR="005450FD" w:rsidRPr="00D654D6" w:rsidRDefault="005450FD" w:rsidP="00D438EC">
            <w:pPr>
              <w:pStyle w:val="TAL"/>
            </w:pPr>
            <w:r w:rsidRPr="00D654D6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359B7080" w14:textId="77777777" w:rsidR="005450FD" w:rsidRPr="00D654D6" w:rsidRDefault="005450FD" w:rsidP="00D438EC">
            <w:pPr>
              <w:pStyle w:val="TAL"/>
            </w:pPr>
            <w:r w:rsidRPr="00D654D6">
              <w:t>“2 Intra Frequency NR Cells,</w:t>
            </w:r>
          </w:p>
          <w:p w14:paraId="2737A648" w14:textId="77777777" w:rsidR="005450FD" w:rsidRPr="00D654D6" w:rsidRDefault="005450FD" w:rsidP="00D438EC">
            <w:pPr>
              <w:pStyle w:val="TAL"/>
            </w:pPr>
            <w:r w:rsidRPr="00D654D6">
              <w:t>2 time periods,</w:t>
            </w:r>
          </w:p>
          <w:p w14:paraId="1CF2F273" w14:textId="77777777" w:rsidR="005450FD" w:rsidRPr="00D654D6" w:rsidRDefault="005450FD" w:rsidP="00D438EC">
            <w:pPr>
              <w:pStyle w:val="TAL"/>
            </w:pPr>
            <w:r w:rsidRPr="00D654D6">
              <w:t>Various number of sub-tests,</w:t>
            </w:r>
          </w:p>
          <w:p w14:paraId="2F4BD489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46D95139" w14:textId="77777777" w:rsidTr="00D438EC">
        <w:tc>
          <w:tcPr>
            <w:tcW w:w="2968" w:type="dxa"/>
          </w:tcPr>
          <w:p w14:paraId="30F20ECC" w14:textId="77777777" w:rsidR="005450FD" w:rsidRPr="00D654D6" w:rsidRDefault="005450FD" w:rsidP="00D438EC">
            <w:pPr>
              <w:pStyle w:val="TAL"/>
            </w:pPr>
            <w:r w:rsidRPr="00D654D6">
              <w:t>Inter_Freq_Meas_01</w:t>
            </w:r>
          </w:p>
        </w:tc>
        <w:tc>
          <w:tcPr>
            <w:tcW w:w="1111" w:type="dxa"/>
            <w:gridSpan w:val="2"/>
          </w:tcPr>
          <w:p w14:paraId="512E8518" w14:textId="77777777" w:rsidR="005450FD" w:rsidRPr="00D654D6" w:rsidRDefault="005450FD" w:rsidP="00D438EC">
            <w:pPr>
              <w:pStyle w:val="TAL"/>
            </w:pPr>
            <w:r w:rsidRPr="00D654D6">
              <w:t>4.6.2.1</w:t>
            </w:r>
          </w:p>
          <w:p w14:paraId="00B4D386" w14:textId="77777777" w:rsidR="005450FD" w:rsidRPr="00D654D6" w:rsidRDefault="005450FD" w:rsidP="00D438EC">
            <w:pPr>
              <w:pStyle w:val="TAL"/>
            </w:pPr>
            <w:r w:rsidRPr="00D654D6">
              <w:t>4.6.2.2</w:t>
            </w:r>
          </w:p>
          <w:p w14:paraId="34235B13" w14:textId="77777777" w:rsidR="005450FD" w:rsidRPr="00D654D6" w:rsidRDefault="005450FD" w:rsidP="00D438EC">
            <w:pPr>
              <w:pStyle w:val="TAL"/>
            </w:pPr>
            <w:r w:rsidRPr="00D654D6">
              <w:t>4.6.2.5</w:t>
            </w:r>
          </w:p>
          <w:p w14:paraId="4B69C5DD" w14:textId="77777777" w:rsidR="005450FD" w:rsidRPr="00D654D6" w:rsidRDefault="005450FD" w:rsidP="00D438EC">
            <w:pPr>
              <w:pStyle w:val="TAL"/>
            </w:pPr>
            <w:r w:rsidRPr="00D654D6">
              <w:t>4.6.2.6</w:t>
            </w:r>
          </w:p>
          <w:p w14:paraId="33D88C16" w14:textId="77777777" w:rsidR="005450FD" w:rsidRPr="00D654D6" w:rsidRDefault="005450FD" w:rsidP="00D438EC">
            <w:pPr>
              <w:pStyle w:val="TAL"/>
            </w:pPr>
          </w:p>
          <w:p w14:paraId="1582ED3B" w14:textId="77777777" w:rsidR="005450FD" w:rsidRPr="00D654D6" w:rsidRDefault="005450FD" w:rsidP="00D438EC">
            <w:pPr>
              <w:pStyle w:val="TAL"/>
            </w:pPr>
            <w:r w:rsidRPr="00D654D6">
              <w:t>6.6.2.1</w:t>
            </w:r>
          </w:p>
          <w:p w14:paraId="5AD39D9D" w14:textId="77777777" w:rsidR="005450FD" w:rsidRPr="00D654D6" w:rsidRDefault="005450FD" w:rsidP="00D438EC">
            <w:pPr>
              <w:pStyle w:val="TAL"/>
            </w:pPr>
            <w:r w:rsidRPr="00D654D6">
              <w:t>6.6.2.2</w:t>
            </w:r>
          </w:p>
          <w:p w14:paraId="03527E2F" w14:textId="77777777" w:rsidR="005450FD" w:rsidRPr="00D654D6" w:rsidRDefault="005450FD" w:rsidP="00D438EC">
            <w:pPr>
              <w:pStyle w:val="TAL"/>
            </w:pPr>
            <w:r w:rsidRPr="00D654D6">
              <w:t>6.6.2.5</w:t>
            </w:r>
          </w:p>
          <w:p w14:paraId="0EBF8501" w14:textId="77777777" w:rsidR="005450FD" w:rsidRPr="00D654D6" w:rsidRDefault="005450FD" w:rsidP="00D438EC">
            <w:pPr>
              <w:pStyle w:val="TAL"/>
            </w:pPr>
            <w:r w:rsidRPr="00D654D6">
              <w:t>6.6.2.6</w:t>
            </w:r>
          </w:p>
        </w:tc>
        <w:tc>
          <w:tcPr>
            <w:tcW w:w="3234" w:type="dxa"/>
          </w:tcPr>
          <w:p w14:paraId="645E261E" w14:textId="77777777" w:rsidR="005450FD" w:rsidRPr="00D654D6" w:rsidRDefault="005450FD" w:rsidP="00D438EC">
            <w:pPr>
              <w:pStyle w:val="TAL"/>
            </w:pPr>
            <w:r w:rsidRPr="00D654D6">
              <w:t xml:space="preserve">“4.6.2.1+4.6.2.2+4.6.2.5+4.6.2.6 TT.zip” </w:t>
            </w:r>
          </w:p>
        </w:tc>
        <w:tc>
          <w:tcPr>
            <w:tcW w:w="1986" w:type="dxa"/>
            <w:gridSpan w:val="2"/>
          </w:tcPr>
          <w:p w14:paraId="0AE94AEE" w14:textId="77777777" w:rsidR="005450FD" w:rsidRPr="00D654D6" w:rsidRDefault="005450FD" w:rsidP="00D438EC">
            <w:pPr>
              <w:pStyle w:val="TAL"/>
            </w:pPr>
            <w:r w:rsidRPr="00D654D6">
              <w:t>“2 Inter Frequency NR Cells,</w:t>
            </w:r>
          </w:p>
          <w:p w14:paraId="32EC53DE" w14:textId="77777777" w:rsidR="005450FD" w:rsidRPr="00D654D6" w:rsidRDefault="005450FD" w:rsidP="00D438EC">
            <w:pPr>
              <w:pStyle w:val="TAL"/>
            </w:pPr>
            <w:r w:rsidRPr="00D654D6">
              <w:t>2 time periods,</w:t>
            </w:r>
          </w:p>
          <w:p w14:paraId="2F5A4976" w14:textId="77777777" w:rsidR="005450FD" w:rsidRPr="00D654D6" w:rsidRDefault="005450FD" w:rsidP="00D438EC">
            <w:pPr>
              <w:pStyle w:val="TAL"/>
            </w:pPr>
            <w:r w:rsidRPr="00D654D6">
              <w:t>Various number of sub-tests,</w:t>
            </w:r>
          </w:p>
          <w:p w14:paraId="35C0F73B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1EA1A3B1" w14:textId="77777777" w:rsidTr="00D438EC">
        <w:tc>
          <w:tcPr>
            <w:tcW w:w="2968" w:type="dxa"/>
          </w:tcPr>
          <w:p w14:paraId="1A0DD9CA" w14:textId="77777777" w:rsidR="005450FD" w:rsidRPr="00D654D6" w:rsidRDefault="005450FD" w:rsidP="00D438EC">
            <w:pPr>
              <w:pStyle w:val="TAL"/>
            </w:pPr>
            <w:r w:rsidRPr="00D654D6">
              <w:t>Intra_Reselection_01</w:t>
            </w:r>
          </w:p>
        </w:tc>
        <w:tc>
          <w:tcPr>
            <w:tcW w:w="1111" w:type="dxa"/>
            <w:gridSpan w:val="2"/>
          </w:tcPr>
          <w:p w14:paraId="2068EB4F" w14:textId="77777777" w:rsidR="005450FD" w:rsidRPr="00D654D6" w:rsidRDefault="005450FD" w:rsidP="00D438EC">
            <w:pPr>
              <w:pStyle w:val="TAL"/>
            </w:pPr>
            <w:r w:rsidRPr="00D654D6">
              <w:t>6.1.1.1</w:t>
            </w:r>
          </w:p>
        </w:tc>
        <w:tc>
          <w:tcPr>
            <w:tcW w:w="3234" w:type="dxa"/>
          </w:tcPr>
          <w:p w14:paraId="7417EFC4" w14:textId="77777777" w:rsidR="005450FD" w:rsidRPr="00D654D6" w:rsidRDefault="005450FD" w:rsidP="00D438EC">
            <w:pPr>
              <w:pStyle w:val="TAL"/>
            </w:pPr>
            <w:r w:rsidRPr="00D654D6">
              <w:t>“38.533 6.1.1.1 TT v2.zip”</w:t>
            </w:r>
          </w:p>
        </w:tc>
        <w:tc>
          <w:tcPr>
            <w:tcW w:w="1986" w:type="dxa"/>
            <w:gridSpan w:val="2"/>
          </w:tcPr>
          <w:p w14:paraId="555629A3" w14:textId="77777777" w:rsidR="005450FD" w:rsidRPr="00D654D6" w:rsidRDefault="005450FD" w:rsidP="00D438EC">
            <w:pPr>
              <w:pStyle w:val="TAL"/>
            </w:pPr>
            <w:r w:rsidRPr="00D654D6">
              <w:t>“2 Intra Frequency NR Cells,</w:t>
            </w:r>
          </w:p>
          <w:p w14:paraId="658840BB" w14:textId="77777777" w:rsidR="005450FD" w:rsidRPr="00D654D6" w:rsidRDefault="005450FD" w:rsidP="00D438EC">
            <w:pPr>
              <w:pStyle w:val="TAL"/>
            </w:pPr>
            <w:r w:rsidRPr="00D654D6">
              <w:t>3 time periods,</w:t>
            </w:r>
          </w:p>
          <w:p w14:paraId="37284311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51D69AB9" w14:textId="77777777" w:rsidTr="00D438EC">
        <w:tc>
          <w:tcPr>
            <w:tcW w:w="2968" w:type="dxa"/>
          </w:tcPr>
          <w:p w14:paraId="3A117FD6" w14:textId="77777777" w:rsidR="005450FD" w:rsidRPr="00D654D6" w:rsidRDefault="005450FD" w:rsidP="00D438EC">
            <w:pPr>
              <w:pStyle w:val="TAL"/>
            </w:pPr>
            <w:r w:rsidRPr="00D654D6">
              <w:t>Inter_Reselection_01</w:t>
            </w:r>
          </w:p>
        </w:tc>
        <w:tc>
          <w:tcPr>
            <w:tcW w:w="1111" w:type="dxa"/>
            <w:gridSpan w:val="2"/>
          </w:tcPr>
          <w:p w14:paraId="4C6219F8" w14:textId="77777777" w:rsidR="005450FD" w:rsidRPr="00D654D6" w:rsidRDefault="005450FD" w:rsidP="00D438EC">
            <w:pPr>
              <w:pStyle w:val="TAL"/>
            </w:pPr>
            <w:r w:rsidRPr="00D654D6">
              <w:t>6.1.1.2</w:t>
            </w:r>
          </w:p>
        </w:tc>
        <w:tc>
          <w:tcPr>
            <w:tcW w:w="3234" w:type="dxa"/>
          </w:tcPr>
          <w:p w14:paraId="6A8B2824" w14:textId="77777777" w:rsidR="005450FD" w:rsidRPr="00D654D6" w:rsidRDefault="005450FD" w:rsidP="00D438EC">
            <w:pPr>
              <w:pStyle w:val="TAL"/>
            </w:pPr>
            <w:r w:rsidRPr="00D654D6">
              <w:t>“38.533 6.1.1.2 TT v2.zip”</w:t>
            </w:r>
          </w:p>
        </w:tc>
        <w:tc>
          <w:tcPr>
            <w:tcW w:w="1986" w:type="dxa"/>
            <w:gridSpan w:val="2"/>
          </w:tcPr>
          <w:p w14:paraId="778FE03D" w14:textId="77777777" w:rsidR="005450FD" w:rsidRPr="00D654D6" w:rsidRDefault="005450FD" w:rsidP="00D438EC">
            <w:pPr>
              <w:pStyle w:val="TAL"/>
            </w:pPr>
            <w:r w:rsidRPr="00D654D6">
              <w:t>“2 Inter Frequency NR Cells,</w:t>
            </w:r>
          </w:p>
          <w:p w14:paraId="659A8B54" w14:textId="77777777" w:rsidR="005450FD" w:rsidRPr="00D654D6" w:rsidRDefault="005450FD" w:rsidP="00D438EC">
            <w:pPr>
              <w:pStyle w:val="TAL"/>
            </w:pPr>
            <w:r w:rsidRPr="00D654D6">
              <w:t>3 time periods,</w:t>
            </w:r>
          </w:p>
          <w:p w14:paraId="74E0096D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1AA68B67" w14:textId="77777777" w:rsidTr="00D438EC">
        <w:tc>
          <w:tcPr>
            <w:tcW w:w="2968" w:type="dxa"/>
          </w:tcPr>
          <w:p w14:paraId="30FA9C6D" w14:textId="77777777" w:rsidR="005450FD" w:rsidRPr="00D654D6" w:rsidRDefault="005450FD" w:rsidP="00D438EC">
            <w:pPr>
              <w:pStyle w:val="TAL"/>
            </w:pPr>
            <w:r w:rsidRPr="00D654D6">
              <w:t>InterRAT_Higher_Reselection_01</w:t>
            </w:r>
          </w:p>
        </w:tc>
        <w:tc>
          <w:tcPr>
            <w:tcW w:w="1111" w:type="dxa"/>
            <w:gridSpan w:val="2"/>
          </w:tcPr>
          <w:p w14:paraId="194FC6AF" w14:textId="77777777" w:rsidR="005450FD" w:rsidRPr="00D654D6" w:rsidRDefault="005450FD" w:rsidP="00D438EC">
            <w:pPr>
              <w:pStyle w:val="TAL"/>
            </w:pPr>
            <w:r w:rsidRPr="00D654D6">
              <w:t>6.1.2.1</w:t>
            </w:r>
          </w:p>
        </w:tc>
        <w:tc>
          <w:tcPr>
            <w:tcW w:w="3234" w:type="dxa"/>
          </w:tcPr>
          <w:p w14:paraId="2485ED2F" w14:textId="77777777" w:rsidR="005450FD" w:rsidRPr="00D654D6" w:rsidRDefault="005450FD" w:rsidP="00D438EC">
            <w:pPr>
              <w:pStyle w:val="TAL"/>
            </w:pPr>
            <w:r w:rsidRPr="00D654D6">
              <w:t>“38.533 6.1.2.1 TT v2.zip”</w:t>
            </w:r>
          </w:p>
        </w:tc>
        <w:tc>
          <w:tcPr>
            <w:tcW w:w="1986" w:type="dxa"/>
            <w:gridSpan w:val="2"/>
          </w:tcPr>
          <w:p w14:paraId="40E8F419" w14:textId="77777777" w:rsidR="005450FD" w:rsidRPr="00D654D6" w:rsidRDefault="005450FD" w:rsidP="00D438EC">
            <w:pPr>
              <w:pStyle w:val="TAL"/>
            </w:pPr>
            <w:r w:rsidRPr="00D654D6">
              <w:t>“1 E-UTRAN Cell,</w:t>
            </w:r>
          </w:p>
          <w:p w14:paraId="43E93C9F" w14:textId="77777777" w:rsidR="005450FD" w:rsidRPr="00D654D6" w:rsidRDefault="005450FD" w:rsidP="00D438EC">
            <w:pPr>
              <w:pStyle w:val="TAL"/>
            </w:pPr>
            <w:r w:rsidRPr="00D654D6">
              <w:t>1 NR Cells,</w:t>
            </w:r>
          </w:p>
          <w:p w14:paraId="65C77BEC" w14:textId="77777777" w:rsidR="005450FD" w:rsidRPr="00D654D6" w:rsidRDefault="005450FD" w:rsidP="00D438EC">
            <w:pPr>
              <w:pStyle w:val="TAL"/>
            </w:pPr>
            <w:r w:rsidRPr="00D654D6">
              <w:t>3 time periods,</w:t>
            </w:r>
          </w:p>
          <w:p w14:paraId="30E9F69C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4BF83A41" w14:textId="77777777" w:rsidTr="00D438EC">
        <w:tc>
          <w:tcPr>
            <w:tcW w:w="2968" w:type="dxa"/>
          </w:tcPr>
          <w:p w14:paraId="023EA1E6" w14:textId="77777777" w:rsidR="005450FD" w:rsidRPr="00D654D6" w:rsidRDefault="005450FD" w:rsidP="00D438EC">
            <w:pPr>
              <w:pStyle w:val="TAL"/>
            </w:pPr>
            <w:r w:rsidRPr="00D654D6">
              <w:t>InterRAT_Lower_Reselection_01</w:t>
            </w:r>
          </w:p>
        </w:tc>
        <w:tc>
          <w:tcPr>
            <w:tcW w:w="1111" w:type="dxa"/>
            <w:gridSpan w:val="2"/>
          </w:tcPr>
          <w:p w14:paraId="37D59FDD" w14:textId="77777777" w:rsidR="005450FD" w:rsidRPr="00D654D6" w:rsidRDefault="005450FD" w:rsidP="00D438EC">
            <w:pPr>
              <w:pStyle w:val="TAL"/>
            </w:pPr>
            <w:r w:rsidRPr="00D654D6">
              <w:t>6.1.2.2</w:t>
            </w:r>
          </w:p>
        </w:tc>
        <w:tc>
          <w:tcPr>
            <w:tcW w:w="3234" w:type="dxa"/>
          </w:tcPr>
          <w:p w14:paraId="1962BAAE" w14:textId="77777777" w:rsidR="005450FD" w:rsidRPr="00D654D6" w:rsidRDefault="005450FD" w:rsidP="00D438EC">
            <w:pPr>
              <w:pStyle w:val="TAL"/>
            </w:pPr>
            <w:r w:rsidRPr="00D654D6">
              <w:t>“38.533 6.1.2.2 TT v2.zip”</w:t>
            </w:r>
          </w:p>
        </w:tc>
        <w:tc>
          <w:tcPr>
            <w:tcW w:w="1986" w:type="dxa"/>
            <w:gridSpan w:val="2"/>
          </w:tcPr>
          <w:p w14:paraId="7BA06413" w14:textId="77777777" w:rsidR="005450FD" w:rsidRPr="00D654D6" w:rsidRDefault="005450FD" w:rsidP="00D438EC">
            <w:pPr>
              <w:pStyle w:val="TAL"/>
            </w:pPr>
            <w:r w:rsidRPr="00D654D6">
              <w:t>“1 E-UTRAN Cell,</w:t>
            </w:r>
          </w:p>
          <w:p w14:paraId="532C15F3" w14:textId="77777777" w:rsidR="005450FD" w:rsidRPr="00D654D6" w:rsidRDefault="005450FD" w:rsidP="00D438EC">
            <w:pPr>
              <w:pStyle w:val="TAL"/>
            </w:pPr>
            <w:r w:rsidRPr="00D654D6">
              <w:t>1 NR Cells,</w:t>
            </w:r>
          </w:p>
          <w:p w14:paraId="5D52FE97" w14:textId="77777777" w:rsidR="005450FD" w:rsidRPr="00D654D6" w:rsidRDefault="005450FD" w:rsidP="00D438EC">
            <w:pPr>
              <w:pStyle w:val="TAL"/>
            </w:pPr>
            <w:r w:rsidRPr="00D654D6">
              <w:t>2 time periods,</w:t>
            </w:r>
          </w:p>
          <w:p w14:paraId="53FDD599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6C62A2F7" w14:textId="77777777" w:rsidTr="00D438EC">
        <w:tc>
          <w:tcPr>
            <w:tcW w:w="2968" w:type="dxa"/>
          </w:tcPr>
          <w:p w14:paraId="0CDFAA21" w14:textId="77777777" w:rsidR="005450FD" w:rsidRPr="00D654D6" w:rsidRDefault="005450FD" w:rsidP="00D438EC">
            <w:pPr>
              <w:pStyle w:val="TAL"/>
            </w:pPr>
            <w:r w:rsidRPr="00D654D6">
              <w:t>InterRAT_Known_Handover_01</w:t>
            </w:r>
          </w:p>
        </w:tc>
        <w:tc>
          <w:tcPr>
            <w:tcW w:w="1111" w:type="dxa"/>
            <w:gridSpan w:val="2"/>
          </w:tcPr>
          <w:p w14:paraId="7B8E77A5" w14:textId="77777777" w:rsidR="005450FD" w:rsidRPr="00D654D6" w:rsidRDefault="005450FD" w:rsidP="00D438EC">
            <w:pPr>
              <w:pStyle w:val="TAL"/>
            </w:pPr>
            <w:r w:rsidRPr="00D654D6">
              <w:t>6.3.1.4</w:t>
            </w:r>
          </w:p>
        </w:tc>
        <w:tc>
          <w:tcPr>
            <w:tcW w:w="3234" w:type="dxa"/>
          </w:tcPr>
          <w:p w14:paraId="2390F5F8" w14:textId="77777777" w:rsidR="005450FD" w:rsidRPr="00D654D6" w:rsidRDefault="005450FD" w:rsidP="00D438EC">
            <w:pPr>
              <w:pStyle w:val="TAL"/>
            </w:pPr>
            <w:r w:rsidRPr="00D654D6">
              <w:t>“38.533 6.3.1.4 TT v2.zip”</w:t>
            </w:r>
          </w:p>
        </w:tc>
        <w:tc>
          <w:tcPr>
            <w:tcW w:w="1986" w:type="dxa"/>
            <w:gridSpan w:val="2"/>
          </w:tcPr>
          <w:p w14:paraId="0B38FCD8" w14:textId="77777777" w:rsidR="005450FD" w:rsidRPr="00D654D6" w:rsidRDefault="005450FD" w:rsidP="00D438EC">
            <w:pPr>
              <w:pStyle w:val="TAL"/>
            </w:pPr>
            <w:r w:rsidRPr="00D654D6">
              <w:t>“1 E-UTRAN Cell,</w:t>
            </w:r>
          </w:p>
          <w:p w14:paraId="2448A477" w14:textId="77777777" w:rsidR="005450FD" w:rsidRPr="00D654D6" w:rsidRDefault="005450FD" w:rsidP="00D438EC">
            <w:pPr>
              <w:pStyle w:val="TAL"/>
            </w:pPr>
            <w:r w:rsidRPr="00D654D6">
              <w:t>1 NR Cells,</w:t>
            </w:r>
          </w:p>
          <w:p w14:paraId="11DA3356" w14:textId="77777777" w:rsidR="005450FD" w:rsidRPr="00D654D6" w:rsidRDefault="005450FD" w:rsidP="00D438EC">
            <w:pPr>
              <w:pStyle w:val="TAL"/>
            </w:pPr>
            <w:r w:rsidRPr="00D654D6">
              <w:t>3 time periods,</w:t>
            </w:r>
          </w:p>
          <w:p w14:paraId="7AF0365E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2B884D02" w14:textId="77777777" w:rsidTr="00D438EC">
        <w:tc>
          <w:tcPr>
            <w:tcW w:w="2968" w:type="dxa"/>
          </w:tcPr>
          <w:p w14:paraId="1F12D073" w14:textId="77777777" w:rsidR="005450FD" w:rsidRPr="00D654D6" w:rsidRDefault="005450FD" w:rsidP="00D438EC">
            <w:pPr>
              <w:pStyle w:val="TAL"/>
            </w:pPr>
            <w:r w:rsidRPr="00D654D6">
              <w:t>InterRAT_Unknown_Handover_01</w:t>
            </w:r>
          </w:p>
        </w:tc>
        <w:tc>
          <w:tcPr>
            <w:tcW w:w="1111" w:type="dxa"/>
            <w:gridSpan w:val="2"/>
          </w:tcPr>
          <w:p w14:paraId="2FD382DA" w14:textId="77777777" w:rsidR="005450FD" w:rsidRPr="00D654D6" w:rsidRDefault="005450FD" w:rsidP="00D438EC">
            <w:pPr>
              <w:pStyle w:val="TAL"/>
            </w:pPr>
            <w:r w:rsidRPr="00D654D6">
              <w:t>6.3.1.5</w:t>
            </w:r>
          </w:p>
        </w:tc>
        <w:tc>
          <w:tcPr>
            <w:tcW w:w="3234" w:type="dxa"/>
          </w:tcPr>
          <w:p w14:paraId="604FAC13" w14:textId="77777777" w:rsidR="005450FD" w:rsidRPr="00D654D6" w:rsidRDefault="005450FD" w:rsidP="00D438EC">
            <w:pPr>
              <w:pStyle w:val="TAL"/>
            </w:pPr>
            <w:r w:rsidRPr="00D654D6">
              <w:t>“38.533 6.3.1.5 TT.zip”</w:t>
            </w:r>
          </w:p>
        </w:tc>
        <w:tc>
          <w:tcPr>
            <w:tcW w:w="1986" w:type="dxa"/>
            <w:gridSpan w:val="2"/>
          </w:tcPr>
          <w:p w14:paraId="6B894EA9" w14:textId="77777777" w:rsidR="005450FD" w:rsidRPr="00D654D6" w:rsidRDefault="005450FD" w:rsidP="00D438EC">
            <w:pPr>
              <w:pStyle w:val="TAL"/>
            </w:pPr>
            <w:r w:rsidRPr="00D654D6">
              <w:t>“1 E-UTRAN Cell,</w:t>
            </w:r>
          </w:p>
          <w:p w14:paraId="0D9B899B" w14:textId="77777777" w:rsidR="005450FD" w:rsidRPr="00D654D6" w:rsidRDefault="005450FD" w:rsidP="00D438EC">
            <w:pPr>
              <w:pStyle w:val="TAL"/>
            </w:pPr>
            <w:r w:rsidRPr="00D654D6">
              <w:t>1 NR Cells,</w:t>
            </w:r>
          </w:p>
          <w:p w14:paraId="22FABB7A" w14:textId="77777777" w:rsidR="005450FD" w:rsidRPr="00D654D6" w:rsidRDefault="005450FD" w:rsidP="00D438EC">
            <w:pPr>
              <w:pStyle w:val="TAL"/>
            </w:pPr>
            <w:r w:rsidRPr="00D654D6">
              <w:t>2 time periods,</w:t>
            </w:r>
          </w:p>
          <w:p w14:paraId="07F70BB1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62AA9FF7" w14:textId="77777777" w:rsidTr="00D438EC">
        <w:tc>
          <w:tcPr>
            <w:tcW w:w="2968" w:type="dxa"/>
          </w:tcPr>
          <w:p w14:paraId="26FF190C" w14:textId="77777777" w:rsidR="005450FD" w:rsidRPr="00D654D6" w:rsidRDefault="005450FD" w:rsidP="00D438EC">
            <w:pPr>
              <w:pStyle w:val="TAL"/>
            </w:pPr>
            <w:r w:rsidRPr="00D654D6">
              <w:t>Intra_RRC_re-establishment_01</w:t>
            </w:r>
          </w:p>
        </w:tc>
        <w:tc>
          <w:tcPr>
            <w:tcW w:w="1111" w:type="dxa"/>
            <w:gridSpan w:val="2"/>
          </w:tcPr>
          <w:p w14:paraId="2370BA9A" w14:textId="77777777" w:rsidR="005450FD" w:rsidRPr="00D654D6" w:rsidRDefault="005450FD" w:rsidP="00D438EC">
            <w:pPr>
              <w:pStyle w:val="TAL"/>
            </w:pPr>
            <w:r w:rsidRPr="00D654D6">
              <w:t>6.3.2.1.1</w:t>
            </w:r>
          </w:p>
        </w:tc>
        <w:tc>
          <w:tcPr>
            <w:tcW w:w="3234" w:type="dxa"/>
          </w:tcPr>
          <w:p w14:paraId="36B3663C" w14:textId="77777777" w:rsidR="005450FD" w:rsidRPr="00D654D6" w:rsidRDefault="005450FD" w:rsidP="00D438EC">
            <w:pPr>
              <w:pStyle w:val="TAL"/>
            </w:pPr>
            <w:r w:rsidRPr="00D654D6">
              <w:t>“38.533 6.3.2.1.1 TT.zip”</w:t>
            </w:r>
          </w:p>
        </w:tc>
        <w:tc>
          <w:tcPr>
            <w:tcW w:w="1986" w:type="dxa"/>
            <w:gridSpan w:val="2"/>
          </w:tcPr>
          <w:p w14:paraId="1B65DFCB" w14:textId="77777777" w:rsidR="005450FD" w:rsidRPr="00D654D6" w:rsidRDefault="005450FD" w:rsidP="00D438EC">
            <w:pPr>
              <w:pStyle w:val="TAL"/>
            </w:pPr>
            <w:r w:rsidRPr="00D654D6">
              <w:t>“2 Intra Frequency NR Cells,</w:t>
            </w:r>
          </w:p>
          <w:p w14:paraId="2E4739FA" w14:textId="77777777" w:rsidR="005450FD" w:rsidRPr="00D654D6" w:rsidRDefault="005450FD" w:rsidP="00D438EC">
            <w:pPr>
              <w:pStyle w:val="TAL"/>
            </w:pPr>
            <w:r w:rsidRPr="00D654D6">
              <w:t>3 time periods,</w:t>
            </w:r>
          </w:p>
          <w:p w14:paraId="7D87ED61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7E4870A9" w14:textId="77777777" w:rsidTr="00D438EC">
        <w:tc>
          <w:tcPr>
            <w:tcW w:w="2968" w:type="dxa"/>
          </w:tcPr>
          <w:p w14:paraId="46C7BF24" w14:textId="77777777" w:rsidR="005450FD" w:rsidRPr="00D654D6" w:rsidRDefault="005450FD" w:rsidP="00D438EC">
            <w:pPr>
              <w:pStyle w:val="TAL"/>
            </w:pPr>
            <w:r w:rsidRPr="00D654D6">
              <w:t>Intra_SS-RSRP_Abs_Acc_01</w:t>
            </w:r>
          </w:p>
        </w:tc>
        <w:tc>
          <w:tcPr>
            <w:tcW w:w="1111" w:type="dxa"/>
            <w:gridSpan w:val="2"/>
          </w:tcPr>
          <w:p w14:paraId="77FC9DF1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4.7.1.1.1</w:t>
            </w:r>
          </w:p>
          <w:p w14:paraId="31442CE6" w14:textId="77777777" w:rsidR="005450FD" w:rsidRPr="00D654D6" w:rsidRDefault="005450FD" w:rsidP="00D438EC">
            <w:pPr>
              <w:pStyle w:val="TAL"/>
            </w:pPr>
            <w:r w:rsidRPr="00D654D6">
              <w:t>6.7.1.1.1</w:t>
            </w:r>
          </w:p>
        </w:tc>
        <w:tc>
          <w:tcPr>
            <w:tcW w:w="3234" w:type="dxa"/>
          </w:tcPr>
          <w:p w14:paraId="1F7B4142" w14:textId="77777777" w:rsidR="005450FD" w:rsidRPr="00D654D6" w:rsidRDefault="005450FD" w:rsidP="00D438EC">
            <w:pPr>
              <w:pStyle w:val="TAL"/>
            </w:pPr>
            <w:r w:rsidRPr="00D654D6">
              <w:t>“38.533 4.7.1.1.1+6.7.1.1.1 TT.zip”</w:t>
            </w:r>
          </w:p>
        </w:tc>
        <w:tc>
          <w:tcPr>
            <w:tcW w:w="1986" w:type="dxa"/>
            <w:gridSpan w:val="2"/>
          </w:tcPr>
          <w:p w14:paraId="56834250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“2 Intra-Frequency NR Cells,</w:t>
            </w:r>
          </w:p>
          <w:p w14:paraId="0493DFE4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3 Sub-tests,</w:t>
            </w:r>
          </w:p>
          <w:p w14:paraId="3800E5BA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periodic reporting,</w:t>
            </w:r>
          </w:p>
          <w:p w14:paraId="1579D761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0F3C4FA3" w14:textId="77777777" w:rsidTr="00D438EC">
        <w:tc>
          <w:tcPr>
            <w:tcW w:w="2968" w:type="dxa"/>
          </w:tcPr>
          <w:p w14:paraId="3C170E16" w14:textId="77777777" w:rsidR="005450FD" w:rsidRPr="00D654D6" w:rsidRDefault="005450FD" w:rsidP="00D438EC">
            <w:pPr>
              <w:pStyle w:val="TAL"/>
            </w:pPr>
            <w:r w:rsidRPr="00D654D6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14:paraId="5B844439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4.7.1.1.2</w:t>
            </w:r>
          </w:p>
          <w:p w14:paraId="7C3A1D90" w14:textId="77777777" w:rsidR="005450FD" w:rsidRPr="00D654D6" w:rsidRDefault="005450FD" w:rsidP="00D438EC">
            <w:pPr>
              <w:pStyle w:val="TAL"/>
            </w:pPr>
            <w:r w:rsidRPr="00D654D6">
              <w:t>6.7.1.1.2</w:t>
            </w:r>
          </w:p>
        </w:tc>
        <w:tc>
          <w:tcPr>
            <w:tcW w:w="3234" w:type="dxa"/>
          </w:tcPr>
          <w:p w14:paraId="5C8D1BDD" w14:textId="77777777" w:rsidR="005450FD" w:rsidRPr="00D654D6" w:rsidRDefault="005450FD" w:rsidP="00D438EC">
            <w:pPr>
              <w:pStyle w:val="TAL"/>
            </w:pPr>
            <w:r w:rsidRPr="00D654D6">
              <w:t>“38.533 4.7.1.1.2+6.7.1.1.2 TT.zip”</w:t>
            </w:r>
          </w:p>
        </w:tc>
        <w:tc>
          <w:tcPr>
            <w:tcW w:w="1986" w:type="dxa"/>
            <w:gridSpan w:val="2"/>
          </w:tcPr>
          <w:p w14:paraId="2C72E58C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“2 Intra-Frequency NR Cells,</w:t>
            </w:r>
          </w:p>
          <w:p w14:paraId="4EDCF3CA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3 Sub-tests,</w:t>
            </w:r>
          </w:p>
          <w:p w14:paraId="0D81749D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periodic reporting,</w:t>
            </w:r>
          </w:p>
          <w:p w14:paraId="3A63518D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46A9D202" w14:textId="77777777" w:rsidTr="00D438EC">
        <w:tc>
          <w:tcPr>
            <w:tcW w:w="2968" w:type="dxa"/>
          </w:tcPr>
          <w:p w14:paraId="17C7E9A6" w14:textId="77777777" w:rsidR="005450FD" w:rsidRPr="00D654D6" w:rsidRDefault="005450FD" w:rsidP="00D438EC">
            <w:pPr>
              <w:pStyle w:val="TAL"/>
            </w:pPr>
            <w:r w:rsidRPr="00D654D6">
              <w:t>Inter_RRC_re-establishment_01</w:t>
            </w:r>
          </w:p>
        </w:tc>
        <w:tc>
          <w:tcPr>
            <w:tcW w:w="1111" w:type="dxa"/>
            <w:gridSpan w:val="2"/>
          </w:tcPr>
          <w:p w14:paraId="6B5B3914" w14:textId="77777777" w:rsidR="005450FD" w:rsidRPr="00D654D6" w:rsidRDefault="005450FD" w:rsidP="00D438EC">
            <w:pPr>
              <w:pStyle w:val="TAL"/>
            </w:pPr>
            <w:r w:rsidRPr="00D654D6">
              <w:t>6.3.2.1.2</w:t>
            </w:r>
          </w:p>
        </w:tc>
        <w:tc>
          <w:tcPr>
            <w:tcW w:w="3234" w:type="dxa"/>
          </w:tcPr>
          <w:p w14:paraId="25A9A1D0" w14:textId="77777777" w:rsidR="005450FD" w:rsidRPr="00D654D6" w:rsidRDefault="005450FD" w:rsidP="00D438EC">
            <w:pPr>
              <w:pStyle w:val="TAL"/>
            </w:pPr>
            <w:r w:rsidRPr="00D654D6">
              <w:t>“38.533 6.3.2.1.2 TT.zip”</w:t>
            </w:r>
          </w:p>
        </w:tc>
        <w:tc>
          <w:tcPr>
            <w:tcW w:w="1986" w:type="dxa"/>
            <w:gridSpan w:val="2"/>
          </w:tcPr>
          <w:p w14:paraId="77B1719D" w14:textId="77777777" w:rsidR="005450FD" w:rsidRPr="00D654D6" w:rsidRDefault="005450FD" w:rsidP="00D438EC">
            <w:pPr>
              <w:pStyle w:val="TAL"/>
            </w:pPr>
            <w:r w:rsidRPr="00D654D6">
              <w:t>“2 Inter Frequency NR Cells,</w:t>
            </w:r>
          </w:p>
          <w:p w14:paraId="6D60980E" w14:textId="77777777" w:rsidR="005450FD" w:rsidRPr="00D654D6" w:rsidRDefault="005450FD" w:rsidP="00D438EC">
            <w:pPr>
              <w:pStyle w:val="TAL"/>
            </w:pPr>
            <w:r w:rsidRPr="00D654D6">
              <w:t>3 time periods,</w:t>
            </w:r>
          </w:p>
          <w:p w14:paraId="2DB65363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3A2A4ACC" w14:textId="77777777" w:rsidTr="00D438EC">
        <w:tc>
          <w:tcPr>
            <w:tcW w:w="2968" w:type="dxa"/>
          </w:tcPr>
          <w:p w14:paraId="7BEA76C8" w14:textId="77777777" w:rsidR="005450FD" w:rsidRPr="00D654D6" w:rsidRDefault="005450FD" w:rsidP="00D438EC">
            <w:pPr>
              <w:pStyle w:val="TAL"/>
            </w:pPr>
            <w:r w:rsidRPr="00D654D6">
              <w:t>Inter_RRC_redirection_01</w:t>
            </w:r>
          </w:p>
        </w:tc>
        <w:tc>
          <w:tcPr>
            <w:tcW w:w="1111" w:type="dxa"/>
            <w:gridSpan w:val="2"/>
          </w:tcPr>
          <w:p w14:paraId="6CDBD19C" w14:textId="77777777" w:rsidR="005450FD" w:rsidRPr="00D654D6" w:rsidRDefault="005450FD" w:rsidP="00D438EC">
            <w:pPr>
              <w:pStyle w:val="TAL"/>
            </w:pPr>
            <w:r w:rsidRPr="00D654D6">
              <w:t>6.3.2.3.1</w:t>
            </w:r>
          </w:p>
        </w:tc>
        <w:tc>
          <w:tcPr>
            <w:tcW w:w="3234" w:type="dxa"/>
          </w:tcPr>
          <w:p w14:paraId="480550B9" w14:textId="77777777" w:rsidR="005450FD" w:rsidRPr="00D654D6" w:rsidRDefault="005450FD" w:rsidP="00D438EC">
            <w:pPr>
              <w:pStyle w:val="TAL"/>
            </w:pPr>
            <w:r w:rsidRPr="00D654D6">
              <w:t>“38.533 6.3.2.3.1 TT.zip”</w:t>
            </w:r>
          </w:p>
        </w:tc>
        <w:tc>
          <w:tcPr>
            <w:tcW w:w="1986" w:type="dxa"/>
            <w:gridSpan w:val="2"/>
          </w:tcPr>
          <w:p w14:paraId="0EF69736" w14:textId="77777777" w:rsidR="005450FD" w:rsidRPr="00D654D6" w:rsidRDefault="005450FD" w:rsidP="00D438EC">
            <w:pPr>
              <w:pStyle w:val="TAL"/>
            </w:pPr>
            <w:r w:rsidRPr="00D654D6">
              <w:t>“2 Inter Frequency NR Cells,</w:t>
            </w:r>
          </w:p>
          <w:p w14:paraId="2513A977" w14:textId="77777777" w:rsidR="005450FD" w:rsidRPr="00D654D6" w:rsidRDefault="005450FD" w:rsidP="00D438EC">
            <w:pPr>
              <w:pStyle w:val="TAL"/>
            </w:pPr>
            <w:r w:rsidRPr="00D654D6">
              <w:t>2 time periods,</w:t>
            </w:r>
          </w:p>
          <w:p w14:paraId="7E591291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78C131CD" w14:textId="77777777" w:rsidTr="00D438EC">
        <w:tc>
          <w:tcPr>
            <w:tcW w:w="2968" w:type="dxa"/>
          </w:tcPr>
          <w:p w14:paraId="03845359" w14:textId="77777777" w:rsidR="005450FD" w:rsidRPr="00D654D6" w:rsidRDefault="005450FD" w:rsidP="00D438EC">
            <w:pPr>
              <w:pStyle w:val="TAL"/>
            </w:pPr>
            <w:r w:rsidRPr="00D654D6">
              <w:t>InterRAT_RRC_redirection_01</w:t>
            </w:r>
          </w:p>
        </w:tc>
        <w:tc>
          <w:tcPr>
            <w:tcW w:w="1111" w:type="dxa"/>
            <w:gridSpan w:val="2"/>
          </w:tcPr>
          <w:p w14:paraId="067E2BA4" w14:textId="77777777" w:rsidR="005450FD" w:rsidRPr="00D654D6" w:rsidRDefault="005450FD" w:rsidP="00D438EC">
            <w:pPr>
              <w:pStyle w:val="TAL"/>
            </w:pPr>
            <w:r w:rsidRPr="00D654D6">
              <w:t>6.3.2.3.2</w:t>
            </w:r>
          </w:p>
        </w:tc>
        <w:tc>
          <w:tcPr>
            <w:tcW w:w="3234" w:type="dxa"/>
          </w:tcPr>
          <w:p w14:paraId="315CEFCC" w14:textId="77777777" w:rsidR="005450FD" w:rsidRPr="00D654D6" w:rsidRDefault="005450FD" w:rsidP="00D438EC">
            <w:pPr>
              <w:pStyle w:val="TAL"/>
            </w:pPr>
            <w:r w:rsidRPr="00D654D6">
              <w:t>“38.533 6.3.2.3.2 TT.zip”</w:t>
            </w:r>
          </w:p>
        </w:tc>
        <w:tc>
          <w:tcPr>
            <w:tcW w:w="1986" w:type="dxa"/>
            <w:gridSpan w:val="2"/>
          </w:tcPr>
          <w:p w14:paraId="556827F2" w14:textId="77777777" w:rsidR="005450FD" w:rsidRPr="00D654D6" w:rsidRDefault="005450FD" w:rsidP="00D438EC">
            <w:pPr>
              <w:pStyle w:val="TAL"/>
            </w:pPr>
            <w:r w:rsidRPr="00D654D6">
              <w:t>“1 E-UTRAN Cell,</w:t>
            </w:r>
          </w:p>
          <w:p w14:paraId="17D149A8" w14:textId="77777777" w:rsidR="005450FD" w:rsidRPr="00D654D6" w:rsidRDefault="005450FD" w:rsidP="00D438EC">
            <w:pPr>
              <w:pStyle w:val="TAL"/>
            </w:pPr>
            <w:r w:rsidRPr="00D654D6">
              <w:t>1 NR Cells,</w:t>
            </w:r>
          </w:p>
          <w:p w14:paraId="5303643B" w14:textId="77777777" w:rsidR="005450FD" w:rsidRPr="00D654D6" w:rsidRDefault="005450FD" w:rsidP="00D438EC">
            <w:pPr>
              <w:pStyle w:val="TAL"/>
            </w:pPr>
            <w:r w:rsidRPr="00D654D6">
              <w:t>2 time periods,</w:t>
            </w:r>
          </w:p>
          <w:p w14:paraId="44292019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7D31443A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73B2" w14:textId="77777777" w:rsidR="005450FD" w:rsidRPr="00D654D6" w:rsidRDefault="005450FD" w:rsidP="00D438EC">
            <w:pPr>
              <w:pStyle w:val="TAL"/>
            </w:pPr>
            <w:r w:rsidRPr="00D654D6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2EA1" w14:textId="77777777" w:rsidR="005450FD" w:rsidRPr="00D654D6" w:rsidRDefault="005450FD" w:rsidP="00D438EC">
            <w:pPr>
              <w:pStyle w:val="TAL"/>
            </w:pPr>
            <w:r w:rsidRPr="00D654D6">
              <w:t>4.5.1.2</w:t>
            </w:r>
          </w:p>
          <w:p w14:paraId="67A0D4D1" w14:textId="77777777" w:rsidR="005450FD" w:rsidRPr="00D654D6" w:rsidRDefault="005450FD" w:rsidP="00D438EC">
            <w:pPr>
              <w:pStyle w:val="TAL"/>
            </w:pPr>
            <w:r w:rsidRPr="00D654D6">
              <w:t>4.5.1.4</w:t>
            </w:r>
          </w:p>
          <w:p w14:paraId="2011395C" w14:textId="77777777" w:rsidR="005450FD" w:rsidRPr="00D654D6" w:rsidRDefault="005450FD" w:rsidP="00D438EC">
            <w:pPr>
              <w:pStyle w:val="TAL"/>
            </w:pPr>
            <w:r w:rsidRPr="00D654D6">
              <w:t>6.5.1.2</w:t>
            </w:r>
          </w:p>
          <w:p w14:paraId="4FD23352" w14:textId="77777777" w:rsidR="005450FD" w:rsidRPr="00D654D6" w:rsidRDefault="005450FD" w:rsidP="00D438EC">
            <w:pPr>
              <w:pStyle w:val="TAL"/>
            </w:pPr>
            <w:r w:rsidRPr="00D654D6">
              <w:t>6.5.1.4</w:t>
            </w:r>
          </w:p>
          <w:p w14:paraId="4E07B3C5" w14:textId="77777777" w:rsidR="005450FD" w:rsidRPr="00D654D6" w:rsidRDefault="005450FD" w:rsidP="00D438EC">
            <w:pPr>
              <w:pStyle w:val="TAL"/>
            </w:pPr>
          </w:p>
          <w:p w14:paraId="18886463" w14:textId="77777777" w:rsidR="005450FD" w:rsidRPr="00D654D6" w:rsidRDefault="005450FD" w:rsidP="00D438EC">
            <w:pPr>
              <w:pStyle w:val="TAL"/>
            </w:pPr>
            <w:r w:rsidRPr="00D654D6">
              <w:t>4.5.1.6</w:t>
            </w:r>
          </w:p>
          <w:p w14:paraId="437FD8F2" w14:textId="77777777" w:rsidR="005450FD" w:rsidRPr="00D654D6" w:rsidRDefault="005450FD" w:rsidP="00D438EC">
            <w:pPr>
              <w:pStyle w:val="TAL"/>
            </w:pPr>
            <w:r w:rsidRPr="00D654D6">
              <w:t>4.5.1.8</w:t>
            </w:r>
          </w:p>
          <w:p w14:paraId="1AB2917C" w14:textId="77777777" w:rsidR="005450FD" w:rsidRPr="00D654D6" w:rsidRDefault="005450FD" w:rsidP="00D438EC">
            <w:pPr>
              <w:pStyle w:val="TAL"/>
            </w:pPr>
            <w:r w:rsidRPr="00D654D6">
              <w:t>6.5.1.6</w:t>
            </w:r>
          </w:p>
          <w:p w14:paraId="4F840628" w14:textId="77777777" w:rsidR="005450FD" w:rsidRPr="00D654D6" w:rsidRDefault="005450FD" w:rsidP="00D438EC">
            <w:pPr>
              <w:pStyle w:val="TAL"/>
            </w:pPr>
            <w:r w:rsidRPr="00D654D6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0AA5" w14:textId="77777777" w:rsidR="005450FD" w:rsidRPr="00D654D6" w:rsidRDefault="005450FD" w:rsidP="00D438EC">
            <w:pPr>
              <w:pStyle w:val="TAL"/>
            </w:pPr>
            <w:r w:rsidRPr="00D654D6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14D0" w14:textId="77777777" w:rsidR="005450FD" w:rsidRPr="00D654D6" w:rsidRDefault="005450FD" w:rsidP="00D438EC">
            <w:pPr>
              <w:pStyle w:val="TAL"/>
            </w:pPr>
            <w:r w:rsidRPr="00D654D6">
              <w:t>“1 NR Cell (1 E-UTRA Cell for NSA case), 1 sub-test, Fading, 5 Time Periods”</w:t>
            </w:r>
          </w:p>
        </w:tc>
      </w:tr>
      <w:tr w:rsidR="005450FD" w:rsidRPr="00D654D6" w14:paraId="74324D04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6F03" w14:textId="77777777" w:rsidR="005450FD" w:rsidRPr="00D654D6" w:rsidRDefault="005450FD" w:rsidP="00D438EC">
            <w:pPr>
              <w:pStyle w:val="TAL"/>
            </w:pPr>
            <w:r w:rsidRPr="00D654D6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F5E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4.5.1.1</w:t>
            </w:r>
          </w:p>
          <w:p w14:paraId="39D2647E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4.5.1.3</w:t>
            </w:r>
          </w:p>
          <w:p w14:paraId="57660A37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6.5.1.1</w:t>
            </w:r>
          </w:p>
          <w:p w14:paraId="00A2D506" w14:textId="77777777" w:rsidR="005450FD" w:rsidRPr="00D654D6" w:rsidRDefault="005450FD" w:rsidP="00D438EC">
            <w:pPr>
              <w:pStyle w:val="TAL"/>
            </w:pPr>
            <w:r w:rsidRPr="00D654D6">
              <w:t>6.5.1.3</w:t>
            </w:r>
          </w:p>
          <w:p w14:paraId="01D2F005" w14:textId="77777777" w:rsidR="005450FD" w:rsidRPr="00D654D6" w:rsidRDefault="005450FD" w:rsidP="00D438EC">
            <w:pPr>
              <w:pStyle w:val="TAL"/>
            </w:pPr>
          </w:p>
          <w:p w14:paraId="144EA312" w14:textId="77777777" w:rsidR="005450FD" w:rsidRPr="00D654D6" w:rsidRDefault="005450FD" w:rsidP="00D438EC">
            <w:pPr>
              <w:pStyle w:val="TAL"/>
            </w:pPr>
            <w:r w:rsidRPr="00D654D6">
              <w:t>4.5.1.5</w:t>
            </w:r>
          </w:p>
          <w:p w14:paraId="27D2B1CF" w14:textId="77777777" w:rsidR="005450FD" w:rsidRPr="00D654D6" w:rsidRDefault="005450FD" w:rsidP="00D438EC">
            <w:pPr>
              <w:pStyle w:val="TAL"/>
            </w:pPr>
            <w:r w:rsidRPr="00D654D6">
              <w:t>4.5.1.7</w:t>
            </w:r>
          </w:p>
          <w:p w14:paraId="58FC093C" w14:textId="77777777" w:rsidR="005450FD" w:rsidRPr="00D654D6" w:rsidRDefault="005450FD" w:rsidP="00D438EC">
            <w:pPr>
              <w:pStyle w:val="TAL"/>
            </w:pPr>
            <w:r w:rsidRPr="00D654D6">
              <w:t>6.5.1.5</w:t>
            </w:r>
          </w:p>
          <w:p w14:paraId="57FB1960" w14:textId="77777777" w:rsidR="005450FD" w:rsidRPr="00D654D6" w:rsidRDefault="005450FD" w:rsidP="00D438EC">
            <w:pPr>
              <w:pStyle w:val="TAL"/>
            </w:pPr>
            <w:r w:rsidRPr="00D654D6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6079" w14:textId="77777777" w:rsidR="005450FD" w:rsidRPr="00D654D6" w:rsidRDefault="005450FD" w:rsidP="00D438EC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1AD" w14:textId="77777777" w:rsidR="005450FD" w:rsidRPr="00D654D6" w:rsidRDefault="005450FD" w:rsidP="00D438EC">
            <w:pPr>
              <w:pStyle w:val="TAL"/>
            </w:pPr>
            <w:r w:rsidRPr="00D654D6">
              <w:t>“1 NR Cell (1 E-UTRA Cell for NSA case), 1 sub-test, Fading, 3 Time Periods”</w:t>
            </w:r>
          </w:p>
        </w:tc>
      </w:tr>
      <w:tr w:rsidR="005450FD" w:rsidRPr="00D654D6" w14:paraId="5F96498E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841E" w14:textId="77777777" w:rsidR="005450FD" w:rsidRPr="00D654D6" w:rsidRDefault="005450FD" w:rsidP="00D438EC">
            <w:pPr>
              <w:pStyle w:val="TAL"/>
            </w:pPr>
            <w:r w:rsidRPr="00D654D6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61DE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4.4.3.1</w:t>
            </w:r>
          </w:p>
          <w:p w14:paraId="01155BDE" w14:textId="77777777" w:rsidR="005450FD" w:rsidRPr="00D654D6" w:rsidRDefault="005450FD" w:rsidP="00D438EC">
            <w:pPr>
              <w:pStyle w:val="TAL"/>
            </w:pPr>
            <w:r w:rsidRPr="00D654D6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FB70" w14:textId="77777777" w:rsidR="005450FD" w:rsidRPr="00D654D6" w:rsidRDefault="005450FD" w:rsidP="00D438EC">
            <w:pPr>
              <w:pStyle w:val="TAL"/>
            </w:pPr>
            <w:r w:rsidRPr="00D654D6">
              <w:rPr>
                <w:szCs w:val="18"/>
                <w:lang w:eastAsia="de-DE"/>
              </w:rPr>
              <w:t xml:space="preserve">“38.533 </w:t>
            </w:r>
            <w:r w:rsidRPr="00D654D6">
              <w:rPr>
                <w:lang w:eastAsia="de-DE"/>
              </w:rPr>
              <w:t>4.4.3.1 TT</w:t>
            </w:r>
            <w:r w:rsidRPr="00D654D6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BC79" w14:textId="77777777" w:rsidR="005450FD" w:rsidRPr="00D654D6" w:rsidRDefault="005450FD" w:rsidP="00D438EC">
            <w:pPr>
              <w:pStyle w:val="TAL"/>
            </w:pPr>
            <w:r w:rsidRPr="00D654D6">
              <w:t>“1 NR Cell (1 E-UTRA Cell for NSA case), No Fading”</w:t>
            </w:r>
          </w:p>
        </w:tc>
      </w:tr>
      <w:tr w:rsidR="005450FD" w:rsidRPr="00D654D6" w14:paraId="6CDF089F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BBC8" w14:textId="77777777" w:rsidR="005450FD" w:rsidRPr="00D654D6" w:rsidRDefault="005450FD" w:rsidP="00D438EC">
            <w:pPr>
              <w:pStyle w:val="TAL"/>
            </w:pPr>
            <w:r w:rsidRPr="00D654D6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B06A" w14:textId="77777777" w:rsidR="005450FD" w:rsidRPr="00D654D6" w:rsidRDefault="005450FD" w:rsidP="00D438EC">
            <w:pPr>
              <w:pStyle w:val="TAL"/>
            </w:pPr>
            <w:r w:rsidRPr="00D654D6">
              <w:t>4.4.1.1</w:t>
            </w:r>
          </w:p>
          <w:p w14:paraId="1DFC944C" w14:textId="77777777" w:rsidR="005450FD" w:rsidRPr="00D654D6" w:rsidRDefault="005450FD" w:rsidP="00D438EC">
            <w:pPr>
              <w:pStyle w:val="TAL"/>
            </w:pPr>
            <w:r w:rsidRPr="00D654D6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D84" w14:textId="77777777" w:rsidR="005450FD" w:rsidRPr="00D654D6" w:rsidRDefault="005450FD" w:rsidP="00D438EC">
            <w:pPr>
              <w:pStyle w:val="TAL"/>
            </w:pPr>
            <w:r w:rsidRPr="00D654D6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E3DA" w14:textId="77777777" w:rsidR="005450FD" w:rsidRPr="00D654D6" w:rsidRDefault="005450FD" w:rsidP="00D438EC">
            <w:pPr>
              <w:pStyle w:val="TAL"/>
            </w:pPr>
            <w:r w:rsidRPr="00D654D6">
              <w:t>“1 NR Cell (1 E-UTRA Cell for NSA case), 2 sub-tests, No Fading”</w:t>
            </w:r>
          </w:p>
        </w:tc>
      </w:tr>
      <w:tr w:rsidR="005450FD" w:rsidRPr="00D654D6" w14:paraId="2BB60939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A14A" w14:textId="77777777" w:rsidR="005450FD" w:rsidRPr="00D654D6" w:rsidRDefault="005450FD" w:rsidP="00D438EC">
            <w:pPr>
              <w:pStyle w:val="TAL"/>
            </w:pPr>
            <w:r w:rsidRPr="00D654D6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7285" w14:textId="77777777" w:rsidR="005450FD" w:rsidRPr="00D654D6" w:rsidRDefault="005450FD" w:rsidP="00D438EC">
            <w:pPr>
              <w:pStyle w:val="TAL"/>
            </w:pPr>
            <w:r w:rsidRPr="00D654D6">
              <w:t>4.5.4.1</w:t>
            </w:r>
          </w:p>
          <w:p w14:paraId="6B381B9A" w14:textId="77777777" w:rsidR="005450FD" w:rsidRPr="00D654D6" w:rsidRDefault="005450FD" w:rsidP="00D438EC">
            <w:pPr>
              <w:pStyle w:val="TAL"/>
            </w:pPr>
            <w:r w:rsidRPr="00D654D6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C121" w14:textId="77777777" w:rsidR="005450FD" w:rsidRPr="00D654D6" w:rsidRDefault="005450FD" w:rsidP="00D438EC">
            <w:pPr>
              <w:pStyle w:val="TAL"/>
            </w:pPr>
            <w:r w:rsidRPr="00D654D6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45" w14:textId="77777777" w:rsidR="005450FD" w:rsidRPr="00D654D6" w:rsidRDefault="005450FD" w:rsidP="00D438EC">
            <w:pPr>
              <w:pStyle w:val="TAL"/>
            </w:pPr>
            <w:r w:rsidRPr="00D654D6">
              <w:t>“1 E-UTRA Cell, 2 NR Cells”, 3 Time Periods, No Fading”</w:t>
            </w:r>
          </w:p>
        </w:tc>
      </w:tr>
      <w:tr w:rsidR="005450FD" w:rsidRPr="00D654D6" w14:paraId="662FDABC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892E" w14:textId="77777777" w:rsidR="005450FD" w:rsidRPr="00D654D6" w:rsidRDefault="005450FD" w:rsidP="00D438EC">
            <w:pPr>
              <w:pStyle w:val="TAL"/>
            </w:pPr>
            <w:r w:rsidRPr="00D654D6">
              <w:t>Intra_Freq_HO_Known_Target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6967" w14:textId="77777777" w:rsidR="005450FD" w:rsidRPr="00D654D6" w:rsidRDefault="005450FD" w:rsidP="00D438EC">
            <w:pPr>
              <w:pStyle w:val="TAL"/>
            </w:pPr>
            <w:r w:rsidRPr="00D654D6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5709" w14:textId="77777777" w:rsidR="005450FD" w:rsidRPr="00D654D6" w:rsidRDefault="005450FD" w:rsidP="00D438EC">
            <w:pPr>
              <w:pStyle w:val="TAL"/>
            </w:pPr>
            <w:r w:rsidRPr="00D654D6">
              <w:t>“38.533 6.3.1.1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9F3D" w14:textId="77777777" w:rsidR="005450FD" w:rsidRPr="00D654D6" w:rsidRDefault="005450FD" w:rsidP="00D438EC">
            <w:pPr>
              <w:pStyle w:val="TAL"/>
            </w:pPr>
            <w:r w:rsidRPr="00D654D6">
              <w:t>“2 Intra-Freq NR Cells, 3 Time Periods, No Fading”</w:t>
            </w:r>
          </w:p>
        </w:tc>
      </w:tr>
      <w:tr w:rsidR="005450FD" w:rsidRPr="00D654D6" w14:paraId="6675AB6B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525C" w14:textId="77777777" w:rsidR="005450FD" w:rsidRPr="00D654D6" w:rsidRDefault="005450FD" w:rsidP="00D438EC">
            <w:pPr>
              <w:pStyle w:val="TAL"/>
            </w:pPr>
            <w:r w:rsidRPr="00D654D6">
              <w:t>Intra_Freq_HO_Unknown_Target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7B1F" w14:textId="77777777" w:rsidR="005450FD" w:rsidRPr="00D654D6" w:rsidRDefault="005450FD" w:rsidP="00D438EC">
            <w:pPr>
              <w:pStyle w:val="TAL"/>
            </w:pPr>
            <w:r w:rsidRPr="00D654D6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D17" w14:textId="77777777" w:rsidR="005450FD" w:rsidRPr="00D654D6" w:rsidRDefault="005450FD" w:rsidP="00D438EC">
            <w:pPr>
              <w:pStyle w:val="TAL"/>
            </w:pPr>
            <w:r w:rsidRPr="00D654D6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5341" w14:textId="77777777" w:rsidR="005450FD" w:rsidRPr="00D654D6" w:rsidRDefault="005450FD" w:rsidP="00D438EC">
            <w:pPr>
              <w:pStyle w:val="TAL"/>
            </w:pPr>
            <w:r w:rsidRPr="00D654D6">
              <w:t>“2 Intra-Freq NR Cells, 2 Time Periods, No Fading”</w:t>
            </w:r>
          </w:p>
        </w:tc>
      </w:tr>
      <w:tr w:rsidR="005450FD" w:rsidRPr="00D654D6" w14:paraId="419C143C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1AA9" w14:textId="77777777" w:rsidR="005450FD" w:rsidRPr="00D654D6" w:rsidRDefault="005450FD" w:rsidP="00D438EC">
            <w:pPr>
              <w:pStyle w:val="TAL"/>
            </w:pPr>
            <w:r w:rsidRPr="00D654D6">
              <w:t>Inter_Freq_HO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A9BA" w14:textId="77777777" w:rsidR="005450FD" w:rsidRPr="00D654D6" w:rsidRDefault="005450FD" w:rsidP="00D438EC">
            <w:pPr>
              <w:pStyle w:val="TAL"/>
            </w:pPr>
            <w:r w:rsidRPr="00D654D6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005C" w14:textId="77777777" w:rsidR="005450FD" w:rsidRPr="00D654D6" w:rsidRDefault="005450FD" w:rsidP="00D438EC">
            <w:pPr>
              <w:pStyle w:val="TAL"/>
            </w:pPr>
            <w:r w:rsidRPr="00D654D6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C7AC" w14:textId="77777777" w:rsidR="005450FD" w:rsidRPr="00D654D6" w:rsidRDefault="005450FD" w:rsidP="00D438EC">
            <w:pPr>
              <w:pStyle w:val="TAL"/>
            </w:pPr>
            <w:r w:rsidRPr="00D654D6">
              <w:t>“2 Inter-Freq NR Cells, 2 Time Periods, No Fading”</w:t>
            </w:r>
          </w:p>
        </w:tc>
      </w:tr>
      <w:tr w:rsidR="005450FD" w:rsidRPr="00D654D6" w14:paraId="773DD5C6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1A4A" w14:textId="77777777" w:rsidR="005450FD" w:rsidRPr="00D654D6" w:rsidRDefault="005450FD" w:rsidP="00D438EC">
            <w:pPr>
              <w:pStyle w:val="TAL"/>
            </w:pPr>
            <w:r w:rsidRPr="00D654D6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5037" w14:textId="77777777" w:rsidR="005450FD" w:rsidRPr="00D654D6" w:rsidRDefault="005450FD" w:rsidP="00D438EC">
            <w:pPr>
              <w:pStyle w:val="TAL"/>
            </w:pPr>
            <w:r w:rsidRPr="00D654D6">
              <w:t>6.6.3.1</w:t>
            </w:r>
          </w:p>
          <w:p w14:paraId="3E8424D3" w14:textId="77777777" w:rsidR="005450FD" w:rsidRPr="00D654D6" w:rsidRDefault="005450FD" w:rsidP="00D438EC">
            <w:pPr>
              <w:pStyle w:val="TAL"/>
            </w:pPr>
            <w:r w:rsidRPr="00D654D6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7A22" w14:textId="77777777" w:rsidR="005450FD" w:rsidRPr="00D654D6" w:rsidRDefault="005450FD" w:rsidP="00D438EC">
            <w:pPr>
              <w:pStyle w:val="TAL"/>
            </w:pPr>
            <w:r w:rsidRPr="00D654D6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F22" w14:textId="77777777" w:rsidR="005450FD" w:rsidRPr="00D654D6" w:rsidRDefault="005450FD" w:rsidP="00D438EC">
            <w:pPr>
              <w:pStyle w:val="TAL"/>
            </w:pPr>
            <w:r w:rsidRPr="00D654D6">
              <w:t>“1 E-UTRAN Cell,</w:t>
            </w:r>
          </w:p>
          <w:p w14:paraId="74078AAA" w14:textId="77777777" w:rsidR="005450FD" w:rsidRPr="00D654D6" w:rsidRDefault="005450FD" w:rsidP="00D438EC">
            <w:pPr>
              <w:pStyle w:val="TAL"/>
            </w:pPr>
            <w:r w:rsidRPr="00D654D6">
              <w:t>1 NR Cells,</w:t>
            </w:r>
          </w:p>
          <w:p w14:paraId="605F8841" w14:textId="77777777" w:rsidR="005450FD" w:rsidRPr="00D654D6" w:rsidRDefault="005450FD" w:rsidP="00D438EC">
            <w:pPr>
              <w:pStyle w:val="TAL"/>
            </w:pPr>
            <w:r w:rsidRPr="00D654D6">
              <w:t>2 time periods,</w:t>
            </w:r>
          </w:p>
          <w:p w14:paraId="4BFB000D" w14:textId="77777777" w:rsidR="005450FD" w:rsidRPr="00D654D6" w:rsidRDefault="005450FD" w:rsidP="00D438EC">
            <w:pPr>
              <w:pStyle w:val="TAL"/>
            </w:pPr>
            <w:r w:rsidRPr="00D654D6">
              <w:t>Fading”</w:t>
            </w:r>
          </w:p>
        </w:tc>
      </w:tr>
      <w:tr w:rsidR="005450FD" w:rsidRPr="00D654D6" w14:paraId="5ABC59D8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1214" w14:textId="77777777" w:rsidR="005450FD" w:rsidRPr="00D654D6" w:rsidRDefault="005450FD" w:rsidP="00D438EC">
            <w:pPr>
              <w:pStyle w:val="TAL"/>
            </w:pPr>
            <w:r w:rsidRPr="00D654D6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5A91" w14:textId="77777777" w:rsidR="005450FD" w:rsidRPr="00D654D6" w:rsidRDefault="005450FD" w:rsidP="00D438EC">
            <w:pPr>
              <w:pStyle w:val="TAL"/>
            </w:pPr>
            <w:r w:rsidRPr="00D654D6">
              <w:t>4.5.2.1</w:t>
            </w:r>
          </w:p>
          <w:p w14:paraId="62902339" w14:textId="77777777" w:rsidR="005450FD" w:rsidRPr="00D654D6" w:rsidRDefault="005450FD" w:rsidP="00D438EC">
            <w:pPr>
              <w:pStyle w:val="TAL"/>
            </w:pPr>
            <w:r w:rsidRPr="00D654D6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248A" w14:textId="77777777" w:rsidR="005450FD" w:rsidRPr="00D654D6" w:rsidRDefault="005450FD" w:rsidP="00D438EC">
            <w:pPr>
              <w:pStyle w:val="TAL"/>
            </w:pPr>
            <w:r w:rsidRPr="00D654D6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77B" w14:textId="77777777" w:rsidR="005450FD" w:rsidRPr="00D654D6" w:rsidRDefault="005450FD" w:rsidP="00D438EC">
            <w:pPr>
              <w:pStyle w:val="TAL"/>
            </w:pPr>
            <w:r w:rsidRPr="00D654D6">
              <w:t>“1 E-UTRAN Cell,</w:t>
            </w:r>
          </w:p>
          <w:p w14:paraId="3931F8E4" w14:textId="77777777" w:rsidR="005450FD" w:rsidRPr="00D654D6" w:rsidRDefault="005450FD" w:rsidP="00D438EC">
            <w:pPr>
              <w:pStyle w:val="TAL"/>
            </w:pPr>
            <w:r w:rsidRPr="00D654D6">
              <w:t>1 NR Cells,</w:t>
            </w:r>
          </w:p>
          <w:p w14:paraId="4D2606F0" w14:textId="77777777" w:rsidR="005450FD" w:rsidRPr="00D654D6" w:rsidRDefault="005450FD" w:rsidP="00D438EC">
            <w:pPr>
              <w:pStyle w:val="TAL"/>
            </w:pPr>
            <w:r w:rsidRPr="00D654D6">
              <w:t>1 time period,</w:t>
            </w:r>
          </w:p>
          <w:p w14:paraId="46E5034C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79F73FE3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8824" w14:textId="77777777" w:rsidR="005450FD" w:rsidRPr="00D654D6" w:rsidRDefault="005450FD" w:rsidP="00D438EC">
            <w:pPr>
              <w:pStyle w:val="TAL"/>
            </w:pPr>
            <w:r w:rsidRPr="00D654D6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8A4B" w14:textId="77777777" w:rsidR="005450FD" w:rsidRPr="00D654D6" w:rsidRDefault="005450FD" w:rsidP="00D438EC">
            <w:pPr>
              <w:pStyle w:val="TAL"/>
            </w:pPr>
            <w:r w:rsidRPr="00D654D6">
              <w:t>4.5.2.3</w:t>
            </w:r>
          </w:p>
          <w:p w14:paraId="2A144872" w14:textId="77777777" w:rsidR="005450FD" w:rsidRPr="00D654D6" w:rsidRDefault="005450FD" w:rsidP="00D438EC">
            <w:pPr>
              <w:pStyle w:val="TAL"/>
            </w:pPr>
            <w:r w:rsidRPr="00D654D6">
              <w:t>4.5.2.4</w:t>
            </w:r>
          </w:p>
          <w:p w14:paraId="672C1826" w14:textId="77777777" w:rsidR="005450FD" w:rsidRPr="00D654D6" w:rsidRDefault="005450FD" w:rsidP="00D438EC">
            <w:pPr>
              <w:pStyle w:val="TAL"/>
            </w:pPr>
          </w:p>
          <w:p w14:paraId="21A768BC" w14:textId="77777777" w:rsidR="005450FD" w:rsidRPr="00D654D6" w:rsidRDefault="005450FD" w:rsidP="00D438EC">
            <w:pPr>
              <w:pStyle w:val="TAL"/>
            </w:pPr>
            <w:r w:rsidRPr="00D654D6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C299" w14:textId="77777777" w:rsidR="005450FD" w:rsidRPr="00D654D6" w:rsidRDefault="005450FD" w:rsidP="00D438EC">
            <w:pPr>
              <w:pStyle w:val="TAL"/>
            </w:pPr>
            <w:r w:rsidRPr="00D654D6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A4E" w14:textId="77777777" w:rsidR="005450FD" w:rsidRPr="00D654D6" w:rsidRDefault="005450FD" w:rsidP="00D438EC">
            <w:pPr>
              <w:pStyle w:val="TAL"/>
            </w:pPr>
            <w:r w:rsidRPr="00D654D6">
              <w:t>“1 E-UTRAN Cell,</w:t>
            </w:r>
          </w:p>
          <w:p w14:paraId="08D88A32" w14:textId="77777777" w:rsidR="005450FD" w:rsidRPr="00D654D6" w:rsidRDefault="005450FD" w:rsidP="00D438EC">
            <w:pPr>
              <w:pStyle w:val="TAL"/>
            </w:pPr>
            <w:r w:rsidRPr="00D654D6">
              <w:t>2 NR Cells (2 NR Cells for SA case),</w:t>
            </w:r>
          </w:p>
          <w:p w14:paraId="763A5B0E" w14:textId="77777777" w:rsidR="005450FD" w:rsidRPr="00D654D6" w:rsidRDefault="005450FD" w:rsidP="00D438EC">
            <w:pPr>
              <w:pStyle w:val="TAL"/>
            </w:pPr>
            <w:r w:rsidRPr="00D654D6">
              <w:t>1 time period,</w:t>
            </w:r>
          </w:p>
          <w:p w14:paraId="37C41F73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40BD3ED4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1C0" w14:textId="77777777" w:rsidR="005450FD" w:rsidRPr="00D654D6" w:rsidRDefault="005450FD" w:rsidP="00D438EC">
            <w:pPr>
              <w:pStyle w:val="TAL"/>
            </w:pPr>
            <w:r w:rsidRPr="00D654D6">
              <w:lastRenderedPageBreak/>
              <w:t>Interruption_ meas_NR_SCC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4703" w14:textId="77777777" w:rsidR="005450FD" w:rsidRPr="00D654D6" w:rsidRDefault="005450FD" w:rsidP="00D438EC">
            <w:pPr>
              <w:pStyle w:val="TAL"/>
            </w:pPr>
            <w:r w:rsidRPr="00D654D6">
              <w:t>4.5.2.5</w:t>
            </w:r>
          </w:p>
          <w:p w14:paraId="271803C6" w14:textId="77777777" w:rsidR="005450FD" w:rsidRPr="00D654D6" w:rsidRDefault="005450FD" w:rsidP="00D438EC">
            <w:pPr>
              <w:pStyle w:val="TAL"/>
            </w:pPr>
            <w:r w:rsidRPr="00D654D6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99EB" w14:textId="77777777" w:rsidR="005450FD" w:rsidRPr="00D654D6" w:rsidRDefault="005450FD" w:rsidP="00D438EC">
            <w:pPr>
              <w:pStyle w:val="TAL"/>
            </w:pPr>
            <w:r w:rsidRPr="00D654D6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C826" w14:textId="77777777" w:rsidR="005450FD" w:rsidRPr="00D654D6" w:rsidRDefault="005450FD" w:rsidP="00D438EC">
            <w:pPr>
              <w:pStyle w:val="TAL"/>
            </w:pPr>
            <w:r w:rsidRPr="00D654D6">
              <w:t>“2 E-UTRAN Cell,</w:t>
            </w:r>
          </w:p>
          <w:p w14:paraId="56515CB4" w14:textId="77777777" w:rsidR="005450FD" w:rsidRPr="00D654D6" w:rsidRDefault="005450FD" w:rsidP="00D438EC">
            <w:pPr>
              <w:pStyle w:val="TAL"/>
            </w:pPr>
            <w:r w:rsidRPr="00D654D6">
              <w:t>1 NR Cells,</w:t>
            </w:r>
          </w:p>
          <w:p w14:paraId="0A5E4BD2" w14:textId="77777777" w:rsidR="005450FD" w:rsidRPr="00D654D6" w:rsidRDefault="005450FD" w:rsidP="00D438EC">
            <w:pPr>
              <w:pStyle w:val="TAL"/>
            </w:pPr>
            <w:r w:rsidRPr="00D654D6">
              <w:t>1 time period,</w:t>
            </w:r>
          </w:p>
          <w:p w14:paraId="5E8F7661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050AA412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31D1" w14:textId="77777777" w:rsidR="005450FD" w:rsidRPr="00D654D6" w:rsidRDefault="005450FD" w:rsidP="00D438EC">
            <w:pPr>
              <w:pStyle w:val="TAL"/>
            </w:pPr>
            <w:r w:rsidRPr="00D654D6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00DB" w14:textId="77777777" w:rsidR="005450FD" w:rsidRPr="00D654D6" w:rsidRDefault="005450FD" w:rsidP="00D438EC">
            <w:pPr>
              <w:pStyle w:val="TAL"/>
            </w:pPr>
            <w:r w:rsidRPr="00D654D6">
              <w:t>4.7.1.2.1</w:t>
            </w:r>
          </w:p>
          <w:p w14:paraId="2541BAE9" w14:textId="77777777" w:rsidR="005450FD" w:rsidRPr="00D654D6" w:rsidRDefault="005450FD" w:rsidP="00D438EC">
            <w:pPr>
              <w:pStyle w:val="TAL"/>
            </w:pPr>
            <w:r w:rsidRPr="00D654D6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3EF4" w14:textId="77777777" w:rsidR="005450FD" w:rsidRPr="00D654D6" w:rsidRDefault="005450FD" w:rsidP="00D438EC">
            <w:pPr>
              <w:pStyle w:val="TAL"/>
            </w:pPr>
            <w:r w:rsidRPr="00D654D6">
              <w:t>“38.533 4.7.1.2.1+6.7.1.2.1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0D54" w14:textId="77777777" w:rsidR="005450FD" w:rsidRPr="00D654D6" w:rsidRDefault="005450FD" w:rsidP="00D438EC">
            <w:pPr>
              <w:pStyle w:val="TAL"/>
            </w:pPr>
            <w:r w:rsidRPr="00D654D6">
              <w:t>“2 Inter-Frequency NR Cells,</w:t>
            </w:r>
          </w:p>
          <w:p w14:paraId="16241E91" w14:textId="77777777" w:rsidR="005450FD" w:rsidRPr="00D654D6" w:rsidRDefault="005450FD" w:rsidP="00D438EC">
            <w:pPr>
              <w:pStyle w:val="TAL"/>
            </w:pPr>
            <w:r w:rsidRPr="00D654D6">
              <w:t>periodic reporting,</w:t>
            </w:r>
          </w:p>
          <w:p w14:paraId="02B56C5C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0185938B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052F" w14:textId="77777777" w:rsidR="005450FD" w:rsidRPr="00D654D6" w:rsidRDefault="005450FD" w:rsidP="00D438EC">
            <w:pPr>
              <w:pStyle w:val="TAL"/>
            </w:pPr>
            <w:r w:rsidRPr="00D654D6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A0D9" w14:textId="77777777" w:rsidR="005450FD" w:rsidRPr="00D654D6" w:rsidRDefault="005450FD" w:rsidP="00D438EC">
            <w:pPr>
              <w:pStyle w:val="TAL"/>
            </w:pPr>
            <w:r w:rsidRPr="00D654D6">
              <w:t>4.7.1.2.2</w:t>
            </w:r>
          </w:p>
          <w:p w14:paraId="6BFB8C09" w14:textId="77777777" w:rsidR="005450FD" w:rsidRPr="00D654D6" w:rsidRDefault="005450FD" w:rsidP="00D438EC">
            <w:pPr>
              <w:pStyle w:val="TAL"/>
            </w:pPr>
            <w:r w:rsidRPr="00D654D6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1B19" w14:textId="77777777" w:rsidR="005450FD" w:rsidRPr="00D654D6" w:rsidRDefault="005450FD" w:rsidP="00D438EC">
            <w:pPr>
              <w:pStyle w:val="TAL"/>
            </w:pPr>
            <w:r w:rsidRPr="00D654D6">
              <w:t>“38.533 4.7.1.2.2+6.7.1.2.2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6239" w14:textId="77777777" w:rsidR="005450FD" w:rsidRPr="00D654D6" w:rsidRDefault="005450FD" w:rsidP="00D438EC">
            <w:pPr>
              <w:pStyle w:val="TAL"/>
            </w:pPr>
            <w:r w:rsidRPr="00D654D6">
              <w:t>“2 Inter-Frequency NR Cells,</w:t>
            </w:r>
          </w:p>
          <w:p w14:paraId="2EE9243D" w14:textId="77777777" w:rsidR="005450FD" w:rsidRPr="00D654D6" w:rsidRDefault="005450FD" w:rsidP="00D438EC">
            <w:pPr>
              <w:pStyle w:val="TAL"/>
            </w:pPr>
            <w:r w:rsidRPr="00D654D6">
              <w:t>periodic reporting,</w:t>
            </w:r>
          </w:p>
          <w:p w14:paraId="411FF1A1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5CB32842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FE1B" w14:textId="77777777" w:rsidR="005450FD" w:rsidRPr="00D654D6" w:rsidRDefault="005450FD" w:rsidP="00D438EC">
            <w:pPr>
              <w:pStyle w:val="TAL"/>
            </w:pPr>
            <w:r w:rsidRPr="00D654D6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3E01" w14:textId="77777777" w:rsidR="005450FD" w:rsidRPr="00D654D6" w:rsidRDefault="005450FD" w:rsidP="00D438EC">
            <w:pPr>
              <w:pStyle w:val="TAL"/>
            </w:pPr>
            <w:r w:rsidRPr="00D654D6">
              <w:t>4.7.3.1</w:t>
            </w:r>
          </w:p>
          <w:p w14:paraId="43559CD5" w14:textId="77777777" w:rsidR="005450FD" w:rsidRPr="00D654D6" w:rsidRDefault="005450FD" w:rsidP="00D438EC">
            <w:pPr>
              <w:pStyle w:val="TAL"/>
            </w:pPr>
            <w:r w:rsidRPr="00D654D6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395" w14:textId="77777777" w:rsidR="005450FD" w:rsidRPr="00D654D6" w:rsidRDefault="005450FD" w:rsidP="00D438EC">
            <w:pPr>
              <w:pStyle w:val="TAL"/>
            </w:pPr>
            <w:r w:rsidRPr="00D654D6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1A8E" w14:textId="77777777" w:rsidR="005450FD" w:rsidRPr="00D654D6" w:rsidRDefault="005450FD" w:rsidP="00D438EC">
            <w:pPr>
              <w:pStyle w:val="TAL"/>
            </w:pPr>
            <w:r w:rsidRPr="00D654D6">
              <w:t>“2 Intra-Frequency NR Cells,</w:t>
            </w:r>
          </w:p>
          <w:p w14:paraId="56DA81BE" w14:textId="77777777" w:rsidR="005450FD" w:rsidRPr="00D654D6" w:rsidRDefault="005450FD" w:rsidP="00D438EC">
            <w:pPr>
              <w:pStyle w:val="TAL"/>
            </w:pPr>
            <w:r w:rsidRPr="00D654D6">
              <w:t>periodic reporting,</w:t>
            </w:r>
          </w:p>
          <w:p w14:paraId="17B02CCB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49E87C5F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54E0" w14:textId="77777777" w:rsidR="005450FD" w:rsidRPr="00D654D6" w:rsidRDefault="005450FD" w:rsidP="00D438EC">
            <w:pPr>
              <w:pStyle w:val="TAL"/>
            </w:pPr>
            <w:r w:rsidRPr="00D654D6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A9B" w14:textId="77777777" w:rsidR="005450FD" w:rsidRPr="00D654D6" w:rsidRDefault="005450FD" w:rsidP="00D438EC">
            <w:pPr>
              <w:pStyle w:val="TAL"/>
            </w:pPr>
            <w:r w:rsidRPr="00D654D6">
              <w:t>4.6.4.1</w:t>
            </w:r>
          </w:p>
          <w:p w14:paraId="6CCACEFE" w14:textId="77777777" w:rsidR="005450FD" w:rsidRPr="00D654D6" w:rsidRDefault="005450FD" w:rsidP="00D438EC">
            <w:pPr>
              <w:pStyle w:val="TAL"/>
            </w:pPr>
            <w:r w:rsidRPr="00D654D6">
              <w:t>4.6.4.2</w:t>
            </w:r>
          </w:p>
          <w:p w14:paraId="3B73D970" w14:textId="77777777" w:rsidR="005450FD" w:rsidRPr="00D654D6" w:rsidRDefault="005450FD" w:rsidP="00D438EC">
            <w:pPr>
              <w:pStyle w:val="TAL"/>
            </w:pPr>
            <w:r w:rsidRPr="00D654D6">
              <w:t>6.6.4.1</w:t>
            </w:r>
          </w:p>
          <w:p w14:paraId="66697E91" w14:textId="77777777" w:rsidR="005450FD" w:rsidRPr="00D654D6" w:rsidRDefault="005450FD" w:rsidP="00D438EC">
            <w:pPr>
              <w:pStyle w:val="TAL"/>
            </w:pPr>
            <w:r w:rsidRPr="00D654D6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7B8E" w14:textId="77777777" w:rsidR="005450FD" w:rsidRPr="00D654D6" w:rsidRDefault="005450FD" w:rsidP="00D438EC">
            <w:pPr>
              <w:pStyle w:val="TAL"/>
            </w:pPr>
            <w:r w:rsidRPr="00D654D6">
              <w:t>“38.533 4.6.4.1+4.6.4.2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F297" w14:textId="77777777" w:rsidR="005450FD" w:rsidRPr="00D654D6" w:rsidRDefault="005450FD" w:rsidP="00D438EC">
            <w:pPr>
              <w:pStyle w:val="TAL"/>
            </w:pPr>
            <w:r w:rsidRPr="00D654D6">
              <w:t>“1 NR Cell (1 E-UTRA Cell for NSA case), 2 time periods, No fading”</w:t>
            </w:r>
          </w:p>
        </w:tc>
      </w:tr>
      <w:tr w:rsidR="005450FD" w:rsidRPr="00D654D6" w14:paraId="691C3363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2977" w14:textId="77777777" w:rsidR="005450FD" w:rsidRPr="00D654D6" w:rsidRDefault="005450FD" w:rsidP="00D438EC">
            <w:pPr>
              <w:pStyle w:val="TAL"/>
            </w:pPr>
            <w:r w:rsidRPr="00D654D6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BC15" w14:textId="77777777" w:rsidR="005450FD" w:rsidRPr="00D654D6" w:rsidRDefault="005450FD" w:rsidP="00D438EC">
            <w:pPr>
              <w:pStyle w:val="TAL"/>
            </w:pPr>
            <w:r w:rsidRPr="00D654D6">
              <w:t>4.6.4.3</w:t>
            </w:r>
          </w:p>
          <w:p w14:paraId="3F4B433A" w14:textId="77777777" w:rsidR="005450FD" w:rsidRPr="00D654D6" w:rsidRDefault="005450FD" w:rsidP="00D438EC">
            <w:pPr>
              <w:pStyle w:val="TAL"/>
            </w:pPr>
            <w:r w:rsidRPr="00D654D6">
              <w:t>4.6.4.4</w:t>
            </w:r>
          </w:p>
          <w:p w14:paraId="455EDA7E" w14:textId="77777777" w:rsidR="005450FD" w:rsidRPr="00D654D6" w:rsidRDefault="005450FD" w:rsidP="00D438EC">
            <w:pPr>
              <w:pStyle w:val="TAL"/>
            </w:pPr>
            <w:r w:rsidRPr="00D654D6">
              <w:t>6.6.4.3</w:t>
            </w:r>
          </w:p>
          <w:p w14:paraId="62F0E61E" w14:textId="77777777" w:rsidR="005450FD" w:rsidRPr="00D654D6" w:rsidRDefault="005450FD" w:rsidP="00D438EC">
            <w:pPr>
              <w:pStyle w:val="TAL"/>
            </w:pPr>
            <w:r w:rsidRPr="00D654D6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FEA4" w14:textId="77777777" w:rsidR="005450FD" w:rsidRPr="00D654D6" w:rsidRDefault="005450FD" w:rsidP="00D438EC">
            <w:pPr>
              <w:pStyle w:val="TAL"/>
            </w:pPr>
            <w:r w:rsidRPr="00D654D6">
              <w:t>“38.533 4.6.4.3+4.6.4.4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A914" w14:textId="77777777" w:rsidR="005450FD" w:rsidRPr="00D654D6" w:rsidRDefault="005450FD" w:rsidP="00D438EC">
            <w:pPr>
              <w:pStyle w:val="TAL"/>
            </w:pPr>
            <w:r w:rsidRPr="00D654D6">
              <w:t>“1 NR Cell (1 E-UTRA Cell for NSA case), one time period, No fading”</w:t>
            </w:r>
          </w:p>
        </w:tc>
      </w:tr>
      <w:tr w:rsidR="005450FD" w:rsidRPr="00D654D6" w14:paraId="11AD6F48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55F9" w14:textId="77777777" w:rsidR="005450FD" w:rsidRPr="00D654D6" w:rsidRDefault="005450FD" w:rsidP="00D438EC">
            <w:pPr>
              <w:pStyle w:val="TAL"/>
            </w:pPr>
            <w:r w:rsidRPr="00D654D6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18B4" w14:textId="77777777" w:rsidR="005450FD" w:rsidRPr="00D654D6" w:rsidRDefault="005450FD" w:rsidP="00D438EC">
            <w:pPr>
              <w:pStyle w:val="TAL"/>
            </w:pPr>
            <w:r w:rsidRPr="00D654D6">
              <w:t>4.7.2.1</w:t>
            </w:r>
          </w:p>
          <w:p w14:paraId="10DFBD49" w14:textId="77777777" w:rsidR="005450FD" w:rsidRPr="00D654D6" w:rsidRDefault="005450FD" w:rsidP="00D438EC">
            <w:pPr>
              <w:pStyle w:val="TAL"/>
            </w:pPr>
            <w:r w:rsidRPr="00D654D6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51CA" w14:textId="77777777" w:rsidR="005450FD" w:rsidRPr="00D654D6" w:rsidRDefault="005450FD" w:rsidP="00D438EC">
            <w:pPr>
              <w:pStyle w:val="TAL"/>
            </w:pPr>
            <w:r w:rsidRPr="00D654D6">
              <w:t>“38.533 4.7.2.1+6.7.2.1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9C08" w14:textId="77777777" w:rsidR="005450FD" w:rsidRPr="00D654D6" w:rsidRDefault="005450FD" w:rsidP="00D438EC">
            <w:pPr>
              <w:pStyle w:val="TAL"/>
            </w:pPr>
            <w:r w:rsidRPr="00D654D6">
              <w:t>“2 Intra-Frequency NR Cells,</w:t>
            </w:r>
          </w:p>
          <w:p w14:paraId="5E59BD3D" w14:textId="77777777" w:rsidR="005450FD" w:rsidRPr="00D654D6" w:rsidRDefault="005450FD" w:rsidP="00D438EC">
            <w:pPr>
              <w:pStyle w:val="TAL"/>
            </w:pPr>
            <w:r w:rsidRPr="00D654D6">
              <w:t>periodic reporting,</w:t>
            </w:r>
          </w:p>
          <w:p w14:paraId="33BDC14D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243E3A8C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DB7F" w14:textId="77777777" w:rsidR="005450FD" w:rsidRPr="00D654D6" w:rsidRDefault="005450FD" w:rsidP="00D438EC">
            <w:pPr>
              <w:pStyle w:val="TAL"/>
            </w:pPr>
            <w:r w:rsidRPr="00D654D6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75C6" w14:textId="77777777" w:rsidR="005450FD" w:rsidRPr="00D654D6" w:rsidRDefault="005450FD" w:rsidP="00D438EC">
            <w:pPr>
              <w:pStyle w:val="TAL"/>
            </w:pPr>
            <w:r w:rsidRPr="00D654D6">
              <w:t>4.7.2.2.1</w:t>
            </w:r>
          </w:p>
          <w:p w14:paraId="22E1F038" w14:textId="77777777" w:rsidR="005450FD" w:rsidRPr="00D654D6" w:rsidRDefault="005450FD" w:rsidP="00D438EC">
            <w:pPr>
              <w:pStyle w:val="TAL"/>
            </w:pPr>
            <w:r w:rsidRPr="00D654D6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4C2A" w14:textId="77777777" w:rsidR="005450FD" w:rsidRPr="00D654D6" w:rsidRDefault="005450FD" w:rsidP="00D438EC">
            <w:pPr>
              <w:pStyle w:val="TAL"/>
            </w:pPr>
            <w:r w:rsidRPr="00D654D6">
              <w:t>“38.533 4.7.2.2.1+6.7.2.2.1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CD76" w14:textId="77777777" w:rsidR="005450FD" w:rsidRPr="00D654D6" w:rsidRDefault="005450FD" w:rsidP="00D438EC">
            <w:pPr>
              <w:pStyle w:val="TAL"/>
            </w:pPr>
            <w:r w:rsidRPr="00D654D6">
              <w:t>“2 Inter-Frequency NR Cells,</w:t>
            </w:r>
          </w:p>
          <w:p w14:paraId="0985F86B" w14:textId="77777777" w:rsidR="005450FD" w:rsidRPr="00D654D6" w:rsidRDefault="005450FD" w:rsidP="00D438EC">
            <w:pPr>
              <w:pStyle w:val="TAL"/>
            </w:pPr>
            <w:r w:rsidRPr="00D654D6">
              <w:t>periodic reporting,</w:t>
            </w:r>
          </w:p>
          <w:p w14:paraId="7397DE76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1FC3BA86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D312" w14:textId="77777777" w:rsidR="005450FD" w:rsidRPr="00D654D6" w:rsidRDefault="005450FD" w:rsidP="00D438EC">
            <w:pPr>
              <w:pStyle w:val="TAL"/>
            </w:pPr>
            <w:r w:rsidRPr="00D654D6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1496" w14:textId="77777777" w:rsidR="005450FD" w:rsidRPr="00D654D6" w:rsidRDefault="005450FD" w:rsidP="00D438EC">
            <w:pPr>
              <w:pStyle w:val="TAL"/>
            </w:pPr>
            <w:r w:rsidRPr="00D654D6">
              <w:t>4.7.2.2.2</w:t>
            </w:r>
          </w:p>
          <w:p w14:paraId="12707712" w14:textId="77777777" w:rsidR="005450FD" w:rsidRPr="00D654D6" w:rsidRDefault="005450FD" w:rsidP="00D438EC">
            <w:pPr>
              <w:pStyle w:val="TAL"/>
            </w:pPr>
            <w:r w:rsidRPr="00D654D6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6F9" w14:textId="77777777" w:rsidR="005450FD" w:rsidRPr="00D654D6" w:rsidRDefault="005450FD" w:rsidP="00D438EC">
            <w:pPr>
              <w:pStyle w:val="TAL"/>
            </w:pPr>
            <w:r w:rsidRPr="00D654D6">
              <w:t>“38.533 4.7.2.2.2+6.7.2.2.2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975" w14:textId="77777777" w:rsidR="005450FD" w:rsidRPr="00D654D6" w:rsidRDefault="005450FD" w:rsidP="00D438EC">
            <w:pPr>
              <w:pStyle w:val="TAL"/>
            </w:pPr>
            <w:r w:rsidRPr="00D654D6">
              <w:t>“2 Inter-Frequency NR Cells,</w:t>
            </w:r>
          </w:p>
          <w:p w14:paraId="39877FAB" w14:textId="77777777" w:rsidR="005450FD" w:rsidRPr="00D654D6" w:rsidRDefault="005450FD" w:rsidP="00D438EC">
            <w:pPr>
              <w:pStyle w:val="TAL"/>
            </w:pPr>
            <w:r w:rsidRPr="00D654D6">
              <w:t>periodic reporting,</w:t>
            </w:r>
          </w:p>
          <w:p w14:paraId="1E398583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422E9BEC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688B" w14:textId="77777777" w:rsidR="005450FD" w:rsidRPr="00D654D6" w:rsidRDefault="005450FD" w:rsidP="00D438EC">
            <w:pPr>
              <w:pStyle w:val="TAL"/>
            </w:pPr>
            <w:r w:rsidRPr="00D654D6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6960" w14:textId="77777777" w:rsidR="005450FD" w:rsidRPr="00D654D6" w:rsidRDefault="005450FD" w:rsidP="00D438EC">
            <w:pPr>
              <w:pStyle w:val="TAL"/>
            </w:pPr>
            <w:r w:rsidRPr="00D654D6">
              <w:t>4.7.3.2.1</w:t>
            </w:r>
          </w:p>
          <w:p w14:paraId="7F214949" w14:textId="77777777" w:rsidR="005450FD" w:rsidRPr="00D654D6" w:rsidRDefault="005450FD" w:rsidP="00D438EC">
            <w:pPr>
              <w:pStyle w:val="TAL"/>
            </w:pPr>
            <w:r w:rsidRPr="00D654D6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6550" w14:textId="77777777" w:rsidR="005450FD" w:rsidRPr="00D654D6" w:rsidRDefault="005450FD" w:rsidP="00D438EC">
            <w:pPr>
              <w:pStyle w:val="TAL"/>
            </w:pPr>
            <w:r w:rsidRPr="00D654D6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833" w14:textId="77777777" w:rsidR="005450FD" w:rsidRPr="00D654D6" w:rsidRDefault="005450FD" w:rsidP="00D438EC">
            <w:pPr>
              <w:pStyle w:val="TAL"/>
            </w:pPr>
            <w:r w:rsidRPr="00D654D6">
              <w:t>“2 Inter-Frequency NR Cells,</w:t>
            </w:r>
          </w:p>
          <w:p w14:paraId="50D1FA12" w14:textId="77777777" w:rsidR="005450FD" w:rsidRPr="00D654D6" w:rsidRDefault="005450FD" w:rsidP="00D438EC">
            <w:pPr>
              <w:pStyle w:val="TAL"/>
            </w:pPr>
            <w:r w:rsidRPr="00D654D6">
              <w:t>periodic reporting,</w:t>
            </w:r>
          </w:p>
          <w:p w14:paraId="227373CF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7FF67201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0C4" w14:textId="77777777" w:rsidR="005450FD" w:rsidRPr="00D654D6" w:rsidRDefault="005450FD" w:rsidP="00D438EC">
            <w:pPr>
              <w:pStyle w:val="TAL"/>
            </w:pPr>
            <w:r w:rsidRPr="00D654D6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57D" w14:textId="77777777" w:rsidR="005450FD" w:rsidRPr="00D654D6" w:rsidRDefault="005450FD" w:rsidP="00D438EC">
            <w:pPr>
              <w:pStyle w:val="TAL"/>
            </w:pPr>
            <w:r w:rsidRPr="00D654D6">
              <w:t>4.7.3.2.2</w:t>
            </w:r>
          </w:p>
          <w:p w14:paraId="27CDFE6C" w14:textId="77777777" w:rsidR="005450FD" w:rsidRPr="00D654D6" w:rsidRDefault="005450FD" w:rsidP="00D438EC">
            <w:pPr>
              <w:pStyle w:val="TAL"/>
            </w:pPr>
            <w:r w:rsidRPr="00D654D6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500D" w14:textId="77777777" w:rsidR="005450FD" w:rsidRPr="00D654D6" w:rsidRDefault="005450FD" w:rsidP="00D438EC">
            <w:pPr>
              <w:pStyle w:val="TAL"/>
            </w:pPr>
            <w:r w:rsidRPr="00D654D6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BBE5" w14:textId="77777777" w:rsidR="005450FD" w:rsidRPr="00D654D6" w:rsidRDefault="005450FD" w:rsidP="00D438EC">
            <w:pPr>
              <w:pStyle w:val="TAL"/>
            </w:pPr>
            <w:r w:rsidRPr="00D654D6">
              <w:t>“2 Inter-Frequency NR Cells,</w:t>
            </w:r>
          </w:p>
          <w:p w14:paraId="5C8A0A5E" w14:textId="77777777" w:rsidR="005450FD" w:rsidRPr="00D654D6" w:rsidRDefault="005450FD" w:rsidP="00D438EC">
            <w:pPr>
              <w:pStyle w:val="TAL"/>
            </w:pPr>
            <w:r w:rsidRPr="00D654D6">
              <w:t>periodic reporting,</w:t>
            </w:r>
          </w:p>
          <w:p w14:paraId="36BCB19C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16CCEB57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361" w14:textId="77777777" w:rsidR="005450FD" w:rsidRPr="00D654D6" w:rsidRDefault="005450FD" w:rsidP="00D438EC">
            <w:pPr>
              <w:pStyle w:val="TAL"/>
            </w:pPr>
            <w:r w:rsidRPr="00D654D6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F32F" w14:textId="77777777" w:rsidR="005450FD" w:rsidRPr="00D654D6" w:rsidRDefault="005450FD" w:rsidP="00D438EC">
            <w:pPr>
              <w:pStyle w:val="TAL"/>
            </w:pPr>
            <w:r w:rsidRPr="00D654D6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2ED7" w14:textId="77777777" w:rsidR="005450FD" w:rsidRPr="00D654D6" w:rsidRDefault="005450FD" w:rsidP="00D438EC">
            <w:pPr>
              <w:pStyle w:val="TAL"/>
            </w:pPr>
            <w:r w:rsidRPr="00D654D6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CA3" w14:textId="77777777" w:rsidR="005450FD" w:rsidRPr="00D654D6" w:rsidRDefault="005450FD" w:rsidP="00D438EC">
            <w:pPr>
              <w:pStyle w:val="TAL"/>
            </w:pPr>
            <w:r w:rsidRPr="00D654D6">
              <w:t>1 NR Cell, 1 LTE serving cell, periodic SS-RSRP reporting, No fading</w:t>
            </w:r>
          </w:p>
        </w:tc>
      </w:tr>
      <w:tr w:rsidR="005450FD" w:rsidRPr="00D654D6" w14:paraId="1BF6559B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1F14" w14:textId="77777777" w:rsidR="005450FD" w:rsidRPr="00D654D6" w:rsidRDefault="005450FD" w:rsidP="00D438EC">
            <w:pPr>
              <w:pStyle w:val="TAL"/>
            </w:pPr>
            <w:r w:rsidRPr="00D654D6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1E21" w14:textId="77777777" w:rsidR="005450FD" w:rsidRPr="00D654D6" w:rsidRDefault="005450FD" w:rsidP="00D438EC">
            <w:pPr>
              <w:pStyle w:val="TAL"/>
            </w:pPr>
            <w:r w:rsidRPr="00D654D6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5FE" w14:textId="77777777" w:rsidR="005450FD" w:rsidRPr="00D654D6" w:rsidRDefault="005450FD" w:rsidP="00D438EC">
            <w:pPr>
              <w:pStyle w:val="TAL"/>
            </w:pPr>
            <w:r w:rsidRPr="00D654D6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B81F" w14:textId="77777777" w:rsidR="005450FD" w:rsidRPr="00D654D6" w:rsidRDefault="005450FD" w:rsidP="00D438EC">
            <w:pPr>
              <w:pStyle w:val="TAL"/>
            </w:pPr>
            <w:r w:rsidRPr="00D654D6">
              <w:t>1 NR Cell, 1 LTE serving cell, periodic SS-RSRQ reporting, No fading</w:t>
            </w:r>
          </w:p>
        </w:tc>
      </w:tr>
      <w:tr w:rsidR="005450FD" w:rsidRPr="00D654D6" w14:paraId="4E1075F2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D4B4" w14:textId="77777777" w:rsidR="005450FD" w:rsidRPr="00D654D6" w:rsidRDefault="005450FD" w:rsidP="00D438EC">
            <w:pPr>
              <w:pStyle w:val="TAL"/>
            </w:pPr>
            <w:r w:rsidRPr="00D654D6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DC7A" w14:textId="77777777" w:rsidR="005450FD" w:rsidRPr="00D654D6" w:rsidRDefault="005450FD" w:rsidP="00D438EC">
            <w:pPr>
              <w:pStyle w:val="TAL"/>
            </w:pPr>
            <w:r w:rsidRPr="00D654D6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FB0E" w14:textId="77777777" w:rsidR="005450FD" w:rsidRPr="00D654D6" w:rsidRDefault="005450FD" w:rsidP="00D438EC">
            <w:pPr>
              <w:pStyle w:val="TAL"/>
            </w:pPr>
            <w:r w:rsidRPr="00D654D6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0D8B" w14:textId="77777777" w:rsidR="005450FD" w:rsidRPr="00D654D6" w:rsidRDefault="005450FD" w:rsidP="00D438EC">
            <w:pPr>
              <w:pStyle w:val="TAL"/>
            </w:pPr>
            <w:r w:rsidRPr="00D654D6">
              <w:t>1 NR Cell, 1 LTE serving cell, periodic SS-SINR reporting, No fading</w:t>
            </w:r>
          </w:p>
        </w:tc>
      </w:tr>
      <w:tr w:rsidR="005450FD" w:rsidRPr="00D654D6" w14:paraId="595A75AC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6D8" w14:textId="77777777" w:rsidR="005450FD" w:rsidRPr="00D654D6" w:rsidRDefault="005450FD" w:rsidP="00D438EC">
            <w:pPr>
              <w:pStyle w:val="TAL"/>
            </w:pPr>
            <w:r w:rsidRPr="00D654D6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95D2" w14:textId="77777777" w:rsidR="005450FD" w:rsidRPr="00D654D6" w:rsidRDefault="005450FD" w:rsidP="00D438EC">
            <w:pPr>
              <w:pStyle w:val="TAL"/>
            </w:pPr>
            <w:r w:rsidRPr="00D654D6">
              <w:t>4.7.4.1.1</w:t>
            </w:r>
          </w:p>
          <w:p w14:paraId="40CA5B9A" w14:textId="77777777" w:rsidR="005450FD" w:rsidRPr="00D654D6" w:rsidRDefault="005450FD" w:rsidP="00D438EC">
            <w:pPr>
              <w:pStyle w:val="TAL"/>
            </w:pPr>
            <w:r w:rsidRPr="00D654D6">
              <w:t>6.7.4.1.1</w:t>
            </w:r>
          </w:p>
          <w:p w14:paraId="2E28F345" w14:textId="77777777" w:rsidR="005450FD" w:rsidRPr="00D654D6" w:rsidRDefault="005450FD" w:rsidP="00D438EC">
            <w:pPr>
              <w:pStyle w:val="TAL"/>
            </w:pPr>
            <w:r w:rsidRPr="00D654D6">
              <w:t>4.7.4.2.1</w:t>
            </w:r>
          </w:p>
          <w:p w14:paraId="74096D1D" w14:textId="77777777" w:rsidR="005450FD" w:rsidRPr="00D654D6" w:rsidRDefault="005450FD" w:rsidP="00D438EC">
            <w:pPr>
              <w:pStyle w:val="TAL"/>
            </w:pPr>
            <w:r w:rsidRPr="00D654D6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E394" w14:textId="77777777" w:rsidR="005450FD" w:rsidRPr="00D654D6" w:rsidRDefault="005450FD" w:rsidP="00D438EC">
            <w:pPr>
              <w:pStyle w:val="TAL"/>
            </w:pPr>
            <w:r w:rsidRPr="00D654D6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69EC" w14:textId="77777777" w:rsidR="005450FD" w:rsidRPr="00D654D6" w:rsidRDefault="005450FD" w:rsidP="00D438EC">
            <w:pPr>
              <w:pStyle w:val="TAL"/>
            </w:pPr>
            <w:r w:rsidRPr="00D654D6">
              <w:t>1 NR Cell, periodic L1-RSRP reporting, No fading</w:t>
            </w:r>
          </w:p>
        </w:tc>
      </w:tr>
      <w:tr w:rsidR="005450FD" w:rsidRPr="00D654D6" w14:paraId="424A7263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39BF" w14:textId="77777777" w:rsidR="005450FD" w:rsidRPr="00D654D6" w:rsidRDefault="005450FD" w:rsidP="00D438EC">
            <w:pPr>
              <w:pStyle w:val="TAL"/>
            </w:pPr>
            <w:r w:rsidRPr="00D654D6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54A9" w14:textId="77777777" w:rsidR="005450FD" w:rsidRPr="00D654D6" w:rsidRDefault="005450FD" w:rsidP="00D438EC">
            <w:pPr>
              <w:pStyle w:val="TAL"/>
            </w:pPr>
            <w:r w:rsidRPr="00D654D6">
              <w:t>4.7.4.1.2</w:t>
            </w:r>
          </w:p>
          <w:p w14:paraId="2F49D666" w14:textId="77777777" w:rsidR="005450FD" w:rsidRPr="00D654D6" w:rsidRDefault="005450FD" w:rsidP="00D438EC">
            <w:pPr>
              <w:pStyle w:val="TAL"/>
            </w:pPr>
            <w:r w:rsidRPr="00D654D6">
              <w:t>6.7.4.1.2</w:t>
            </w:r>
          </w:p>
          <w:p w14:paraId="3EB2DC66" w14:textId="77777777" w:rsidR="005450FD" w:rsidRPr="00D654D6" w:rsidRDefault="005450FD" w:rsidP="00D438EC">
            <w:pPr>
              <w:pStyle w:val="TAL"/>
            </w:pPr>
            <w:r w:rsidRPr="00D654D6">
              <w:t>4.7.4.2.2</w:t>
            </w:r>
          </w:p>
          <w:p w14:paraId="6EBE0A9F" w14:textId="77777777" w:rsidR="005450FD" w:rsidRPr="00D654D6" w:rsidRDefault="005450FD" w:rsidP="00D438EC">
            <w:pPr>
              <w:pStyle w:val="TAL"/>
            </w:pPr>
            <w:r w:rsidRPr="00D654D6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603D" w14:textId="77777777" w:rsidR="005450FD" w:rsidRPr="00D654D6" w:rsidRDefault="005450FD" w:rsidP="00D438EC">
            <w:pPr>
              <w:pStyle w:val="TAL"/>
            </w:pPr>
            <w:r w:rsidRPr="00D654D6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BBFC" w14:textId="77777777" w:rsidR="005450FD" w:rsidRPr="00D654D6" w:rsidRDefault="005450FD" w:rsidP="00D438EC">
            <w:pPr>
              <w:pStyle w:val="TAL"/>
            </w:pPr>
            <w:r w:rsidRPr="00D654D6">
              <w:t>1 NR Cell with 2 Beams, periodic L1-RSRP reporting, No fading</w:t>
            </w:r>
          </w:p>
        </w:tc>
      </w:tr>
      <w:tr w:rsidR="005450FD" w:rsidRPr="00D654D6" w14:paraId="4DA7334F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1083" w14:textId="77777777" w:rsidR="005450FD" w:rsidRPr="00D654D6" w:rsidRDefault="005450FD" w:rsidP="00D438EC">
            <w:pPr>
              <w:pStyle w:val="TAL"/>
              <w:rPr>
                <w:rFonts w:eastAsia="宋体"/>
                <w:lang w:eastAsia="zh-CN"/>
              </w:rPr>
            </w:pPr>
            <w:r w:rsidRPr="00D654D6">
              <w:rPr>
                <w:rFonts w:eastAsia="宋体"/>
                <w:lang w:eastAsia="zh-CN"/>
              </w:rPr>
              <w:lastRenderedPageBreak/>
              <w:t>SSB_Based_BFR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558C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4.5.5.1</w:t>
            </w:r>
          </w:p>
          <w:p w14:paraId="40779B2D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4.5.5.2</w:t>
            </w:r>
          </w:p>
          <w:p w14:paraId="4788D37B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6.5.5.1</w:t>
            </w:r>
          </w:p>
          <w:p w14:paraId="6725F01F" w14:textId="77777777" w:rsidR="005450FD" w:rsidRPr="00D654D6" w:rsidRDefault="005450FD" w:rsidP="00D438EC">
            <w:pPr>
              <w:pStyle w:val="TAL"/>
              <w:rPr>
                <w:rFonts w:eastAsia="宋体"/>
                <w:lang w:eastAsia="zh-CN"/>
              </w:rPr>
            </w:pPr>
            <w:r w:rsidRPr="00D654D6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B851" w14:textId="3A94D36B" w:rsidR="005450FD" w:rsidRPr="00D654D6" w:rsidRDefault="005450FD" w:rsidP="00D438EC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4.5.5.1+4.5.5.2+6.5.5.1+6.5.5.2 TT</w:t>
            </w:r>
            <w:ins w:id="8" w:author="Huawei" w:date="2021-01-19T16:33:00Z">
              <w:r w:rsidR="008012D9">
                <w:t xml:space="preserve"> v</w:t>
              </w:r>
            </w:ins>
            <w:ins w:id="9" w:author="Huawei" w:date="2021-02-07T10:58:00Z">
              <w:r w:rsidR="0061704C">
                <w:t>2</w:t>
              </w:r>
            </w:ins>
            <w:r w:rsidRPr="00D654D6">
              <w:t>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A36" w14:textId="77777777" w:rsidR="005450FD" w:rsidRPr="00D654D6" w:rsidRDefault="005450FD" w:rsidP="00D438EC">
            <w:pPr>
              <w:pStyle w:val="TAL"/>
            </w:pPr>
            <w:r w:rsidRPr="00D654D6">
              <w:t>“1 NR Cell (1 E-UTRA Cell for NSA case),</w:t>
            </w:r>
          </w:p>
          <w:p w14:paraId="4AE01AD7" w14:textId="77777777" w:rsidR="005450FD" w:rsidRPr="00D654D6" w:rsidRDefault="005450FD" w:rsidP="00D438EC">
            <w:pPr>
              <w:pStyle w:val="TAL"/>
            </w:pPr>
            <w:r w:rsidRPr="00D654D6">
              <w:t>5 time periods,</w:t>
            </w:r>
          </w:p>
          <w:p w14:paraId="1272800D" w14:textId="77777777" w:rsidR="005450FD" w:rsidRPr="00D654D6" w:rsidRDefault="005450FD" w:rsidP="00D438EC">
            <w:pPr>
              <w:pStyle w:val="TAL"/>
            </w:pPr>
            <w:r w:rsidRPr="00D654D6">
              <w:t>Fading”</w:t>
            </w:r>
          </w:p>
        </w:tc>
      </w:tr>
      <w:tr w:rsidR="005450FD" w:rsidRPr="00D654D6" w14:paraId="55770E33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D92" w14:textId="77777777" w:rsidR="005450FD" w:rsidRPr="00D654D6" w:rsidRDefault="005450FD" w:rsidP="00D438EC">
            <w:pPr>
              <w:pStyle w:val="TAL"/>
            </w:pPr>
            <w:r w:rsidRPr="00D654D6"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94C9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4.5.5.3</w:t>
            </w:r>
          </w:p>
          <w:p w14:paraId="117CA615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4.5.5.4</w:t>
            </w:r>
          </w:p>
          <w:p w14:paraId="75FC3CE8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6.5.5.3</w:t>
            </w:r>
          </w:p>
          <w:p w14:paraId="68B982D8" w14:textId="77777777" w:rsidR="005450FD" w:rsidRPr="00D654D6" w:rsidRDefault="005450FD" w:rsidP="00D438EC">
            <w:pPr>
              <w:pStyle w:val="TAL"/>
            </w:pPr>
            <w:r w:rsidRPr="00D654D6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E55" w14:textId="08ADA9FC" w:rsidR="005450FD" w:rsidRPr="00D654D6" w:rsidRDefault="005450FD" w:rsidP="00D438EC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4.5.5.3+4.5.5.4+6.5.5.3+6.5.5.4 TT</w:t>
            </w:r>
            <w:ins w:id="10" w:author="Huawei" w:date="2021-01-19T16:33:00Z">
              <w:r w:rsidR="008012D9">
                <w:t xml:space="preserve"> v</w:t>
              </w:r>
            </w:ins>
            <w:ins w:id="11" w:author="Huawei" w:date="2021-02-07T10:58:00Z">
              <w:r w:rsidR="0061704C">
                <w:t>2</w:t>
              </w:r>
            </w:ins>
            <w:r w:rsidRPr="00D654D6">
              <w:t>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2200" w14:textId="77777777" w:rsidR="005450FD" w:rsidRPr="00D654D6" w:rsidRDefault="005450FD" w:rsidP="00D438EC">
            <w:pPr>
              <w:pStyle w:val="TAL"/>
            </w:pPr>
            <w:r w:rsidRPr="00D654D6">
              <w:t>“1 NR Cell (1 E-UTRA Cell for NSA case),</w:t>
            </w:r>
          </w:p>
          <w:p w14:paraId="56E75302" w14:textId="77777777" w:rsidR="005450FD" w:rsidRPr="00D654D6" w:rsidRDefault="005450FD" w:rsidP="00D438EC">
            <w:pPr>
              <w:pStyle w:val="TAL"/>
            </w:pPr>
            <w:r w:rsidRPr="00D654D6">
              <w:t>5 time periods,</w:t>
            </w:r>
          </w:p>
          <w:p w14:paraId="03685AFB" w14:textId="77777777" w:rsidR="005450FD" w:rsidRPr="00D654D6" w:rsidRDefault="005450FD" w:rsidP="00D438EC">
            <w:pPr>
              <w:pStyle w:val="TAL"/>
            </w:pPr>
            <w:r w:rsidRPr="00D654D6">
              <w:t>Fading”</w:t>
            </w:r>
          </w:p>
        </w:tc>
      </w:tr>
      <w:tr w:rsidR="005450FD" w:rsidRPr="00D654D6" w14:paraId="505ED868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8B26" w14:textId="77777777" w:rsidR="005450FD" w:rsidRPr="00D654D6" w:rsidRDefault="005450FD" w:rsidP="00D438EC">
            <w:pPr>
              <w:pStyle w:val="TAL"/>
            </w:pPr>
            <w:r w:rsidRPr="00D654D6">
              <w:rPr>
                <w:rFonts w:eastAsia="宋体"/>
                <w:lang w:eastAsia="zh-CN"/>
              </w:rPr>
              <w:t>DCI_Based_BWP_Switch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1BBA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4.5.6.1.1</w:t>
            </w:r>
          </w:p>
          <w:p w14:paraId="14C79021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4.5.6.1.2</w:t>
            </w:r>
          </w:p>
          <w:p w14:paraId="46F108A5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6.5.6.1.1</w:t>
            </w:r>
          </w:p>
          <w:p w14:paraId="27E586CC" w14:textId="77777777" w:rsidR="005450FD" w:rsidRPr="00D654D6" w:rsidRDefault="005450FD" w:rsidP="00D438EC">
            <w:pPr>
              <w:pStyle w:val="TAL"/>
            </w:pPr>
            <w:r w:rsidRPr="00D654D6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0652" w14:textId="77777777" w:rsidR="005450FD" w:rsidRPr="00D654D6" w:rsidRDefault="005450FD" w:rsidP="00D438EC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2D6" w14:textId="77777777" w:rsidR="005450FD" w:rsidRPr="00D654D6" w:rsidRDefault="005450FD" w:rsidP="00D438EC">
            <w:pPr>
              <w:pStyle w:val="TAL"/>
            </w:pPr>
            <w:r w:rsidRPr="00D654D6">
              <w:t>“1 NR Cell (2NR Cells for Scell case, 1 E-UTRA Cell for NSA case),</w:t>
            </w:r>
          </w:p>
          <w:p w14:paraId="3106F450" w14:textId="77777777" w:rsidR="005450FD" w:rsidRPr="00D654D6" w:rsidRDefault="005450FD" w:rsidP="00D438EC">
            <w:pPr>
              <w:pStyle w:val="TAL"/>
            </w:pPr>
            <w:r w:rsidRPr="00D654D6">
              <w:t>3 time periods,</w:t>
            </w:r>
          </w:p>
          <w:p w14:paraId="72D78038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5A21B984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F58E" w14:textId="77777777" w:rsidR="005450FD" w:rsidRPr="00D654D6" w:rsidRDefault="005450FD" w:rsidP="00D438EC">
            <w:pPr>
              <w:pStyle w:val="TAL"/>
            </w:pPr>
            <w:r w:rsidRPr="00D654D6">
              <w:rPr>
                <w:rFonts w:eastAsia="宋体"/>
                <w:lang w:eastAsia="zh-CN"/>
              </w:rPr>
              <w:t>RRC_Based_BWP_Switch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3860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4.5.6.2.1</w:t>
            </w:r>
          </w:p>
          <w:p w14:paraId="51F4BB60" w14:textId="77777777" w:rsidR="005450FD" w:rsidRPr="00D654D6" w:rsidRDefault="005450FD" w:rsidP="00D438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F7F" w14:textId="77777777" w:rsidR="005450FD" w:rsidRPr="00D654D6" w:rsidRDefault="005450FD" w:rsidP="00D438EC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B03" w14:textId="77777777" w:rsidR="005450FD" w:rsidRPr="00D654D6" w:rsidRDefault="005450FD" w:rsidP="00D438EC">
            <w:pPr>
              <w:pStyle w:val="TAL"/>
            </w:pPr>
            <w:r w:rsidRPr="00D654D6">
              <w:t>“1 NR Cell (1 E-UTRA Cell for NSA case),</w:t>
            </w:r>
          </w:p>
          <w:p w14:paraId="3F102DB1" w14:textId="77777777" w:rsidR="005450FD" w:rsidRPr="00D654D6" w:rsidRDefault="005450FD" w:rsidP="00D438EC">
            <w:pPr>
              <w:pStyle w:val="TAL"/>
            </w:pPr>
            <w:r w:rsidRPr="00D654D6">
              <w:t>3 time periods,</w:t>
            </w:r>
          </w:p>
          <w:p w14:paraId="6AB5C3B4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033EE54E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D0B9" w14:textId="77777777" w:rsidR="005450FD" w:rsidRPr="00D654D6" w:rsidRDefault="005450FD" w:rsidP="00D438EC">
            <w:pPr>
              <w:pStyle w:val="TAL"/>
            </w:pPr>
            <w:r w:rsidRPr="00D654D6">
              <w:t>Intra_RRC_re-establishment_without_timing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25E4" w14:textId="77777777" w:rsidR="005450FD" w:rsidRPr="00D654D6" w:rsidRDefault="005450FD" w:rsidP="00D438EC">
            <w:pPr>
              <w:pStyle w:val="TAL"/>
            </w:pPr>
            <w:r w:rsidRPr="00D654D6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901F" w14:textId="16DB277A" w:rsidR="005450FD" w:rsidRPr="00D654D6" w:rsidRDefault="005450FD" w:rsidP="00D438EC">
            <w:pPr>
              <w:pStyle w:val="TAL"/>
            </w:pPr>
            <w:r w:rsidRPr="00D654D6">
              <w:t>“38.533 6.3.2.1.3 TT</w:t>
            </w:r>
            <w:ins w:id="12" w:author="Huawei" w:date="2021-01-19T16:34:00Z">
              <w:r w:rsidR="008012D9">
                <w:t xml:space="preserve"> v</w:t>
              </w:r>
            </w:ins>
            <w:ins w:id="13" w:author="Huawei" w:date="2021-02-07T10:58:00Z">
              <w:r w:rsidR="0061704C">
                <w:t>2</w:t>
              </w:r>
            </w:ins>
            <w:r w:rsidRPr="00D654D6">
              <w:t>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A523" w14:textId="77777777" w:rsidR="005450FD" w:rsidRPr="00D654D6" w:rsidRDefault="005450FD" w:rsidP="00D438EC">
            <w:pPr>
              <w:pStyle w:val="TAL"/>
            </w:pPr>
            <w:r w:rsidRPr="00D654D6">
              <w:t>“2 Intra Frequency NR Cells,</w:t>
            </w:r>
          </w:p>
          <w:p w14:paraId="6821328A" w14:textId="77777777" w:rsidR="005450FD" w:rsidRPr="00D654D6" w:rsidRDefault="005450FD" w:rsidP="00D438EC">
            <w:pPr>
              <w:pStyle w:val="TAL"/>
            </w:pPr>
            <w:r w:rsidRPr="00D654D6">
              <w:t>3 time periods,</w:t>
            </w:r>
          </w:p>
          <w:p w14:paraId="5C9CB7AA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17C848F1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E12" w14:textId="77777777" w:rsidR="005450FD" w:rsidRPr="00D654D6" w:rsidRDefault="005450FD" w:rsidP="00D438EC">
            <w:pPr>
              <w:pStyle w:val="TAL"/>
            </w:pPr>
            <w:r w:rsidRPr="00D654D6">
              <w:t>InterRAT_re-selection_LTE_Serving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0CE0" w14:textId="77777777" w:rsidR="005450FD" w:rsidRPr="00D654D6" w:rsidRDefault="005450FD" w:rsidP="00D438EC">
            <w:pPr>
              <w:pStyle w:val="TAL"/>
            </w:pPr>
            <w:r w:rsidRPr="00D654D6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D107" w14:textId="77777777" w:rsidR="005450FD" w:rsidRPr="00D654D6" w:rsidRDefault="005450FD" w:rsidP="00D438EC">
            <w:pPr>
              <w:pStyle w:val="TAL"/>
            </w:pPr>
            <w:r w:rsidRPr="00D654D6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9B6" w14:textId="77777777" w:rsidR="005450FD" w:rsidRPr="00D654D6" w:rsidRDefault="005450FD" w:rsidP="00D438EC">
            <w:pPr>
              <w:pStyle w:val="TAL"/>
            </w:pPr>
            <w:r w:rsidRPr="00D654D6">
              <w:t>“1 NR Cell, 1 LTE serving cell,</w:t>
            </w:r>
          </w:p>
          <w:p w14:paraId="32B1C1BC" w14:textId="77777777" w:rsidR="005450FD" w:rsidRPr="00D654D6" w:rsidRDefault="005450FD" w:rsidP="00D438EC">
            <w:pPr>
              <w:pStyle w:val="TAL"/>
            </w:pPr>
            <w:r w:rsidRPr="00D654D6">
              <w:t>3 time periods</w:t>
            </w:r>
          </w:p>
          <w:p w14:paraId="6862223C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348AAFE2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3AA" w14:textId="77777777" w:rsidR="005450FD" w:rsidRPr="00D654D6" w:rsidRDefault="005450FD" w:rsidP="00D438EC">
            <w:pPr>
              <w:pStyle w:val="TAL"/>
            </w:pPr>
            <w:r w:rsidRPr="00D654D6">
              <w:t>InterRAT_HO_LTE_Serving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0D9" w14:textId="77777777" w:rsidR="005450FD" w:rsidRPr="00D654D6" w:rsidRDefault="005450FD" w:rsidP="00D438EC">
            <w:pPr>
              <w:pStyle w:val="TAL"/>
            </w:pPr>
            <w:r w:rsidRPr="00D654D6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FAD8" w14:textId="77777777" w:rsidR="005450FD" w:rsidRPr="00D654D6" w:rsidRDefault="005450FD" w:rsidP="00D438EC">
            <w:pPr>
              <w:pStyle w:val="TAL"/>
            </w:pPr>
            <w:r w:rsidRPr="00D654D6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0D9A" w14:textId="77777777" w:rsidR="005450FD" w:rsidRPr="00D654D6" w:rsidRDefault="005450FD" w:rsidP="00D438EC">
            <w:pPr>
              <w:pStyle w:val="TAL"/>
            </w:pPr>
            <w:r w:rsidRPr="00D654D6">
              <w:t>“1 NR Cell, 1 LTE serving cell,</w:t>
            </w:r>
          </w:p>
          <w:p w14:paraId="7A2DC4AD" w14:textId="77777777" w:rsidR="005450FD" w:rsidRPr="00D654D6" w:rsidRDefault="005450FD" w:rsidP="00D438EC">
            <w:pPr>
              <w:pStyle w:val="TAL"/>
            </w:pPr>
            <w:r w:rsidRPr="00D654D6">
              <w:t>3 time periods</w:t>
            </w:r>
          </w:p>
          <w:p w14:paraId="48DF2B3D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5AAE8A42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3A15" w14:textId="77777777" w:rsidR="005450FD" w:rsidRPr="00D654D6" w:rsidRDefault="005450FD" w:rsidP="00D438EC">
            <w:pPr>
              <w:pStyle w:val="TAL"/>
            </w:pPr>
            <w:r w:rsidRPr="00D654D6">
              <w:t>InterRAT_SFTD_Meas_LTE_Serving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0E53" w14:textId="77777777" w:rsidR="005450FD" w:rsidRPr="00D654D6" w:rsidRDefault="005450FD" w:rsidP="00D438EC">
            <w:pPr>
              <w:pStyle w:val="TAL"/>
            </w:pPr>
            <w:r w:rsidRPr="00D654D6">
              <w:t>8.4.1.1</w:t>
            </w:r>
          </w:p>
          <w:p w14:paraId="4DA93FB2" w14:textId="77777777" w:rsidR="005450FD" w:rsidRPr="00D654D6" w:rsidRDefault="005450FD" w:rsidP="00D438EC">
            <w:pPr>
              <w:pStyle w:val="TAL"/>
            </w:pPr>
            <w:r w:rsidRPr="00D654D6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7CAF" w14:textId="77777777" w:rsidR="005450FD" w:rsidRPr="00D654D6" w:rsidRDefault="005450FD" w:rsidP="00D438EC">
            <w:pPr>
              <w:pStyle w:val="TAL"/>
            </w:pPr>
            <w:r w:rsidRPr="00D654D6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A6D" w14:textId="77777777" w:rsidR="005450FD" w:rsidRPr="00D654D6" w:rsidRDefault="005450FD" w:rsidP="00D438EC">
            <w:pPr>
              <w:pStyle w:val="TAL"/>
            </w:pPr>
            <w:r w:rsidRPr="00D654D6">
              <w:t>“1 NR Cell, 1 LTE serving cell,</w:t>
            </w:r>
          </w:p>
          <w:p w14:paraId="26598452" w14:textId="77777777" w:rsidR="005450FD" w:rsidRPr="00D654D6" w:rsidRDefault="005450FD" w:rsidP="00D438EC">
            <w:pPr>
              <w:pStyle w:val="TAL"/>
            </w:pPr>
            <w:r w:rsidRPr="00D654D6">
              <w:t>1 time period</w:t>
            </w:r>
          </w:p>
          <w:p w14:paraId="533606C5" w14:textId="77777777" w:rsidR="005450FD" w:rsidRPr="00D654D6" w:rsidRDefault="005450FD" w:rsidP="00D438EC">
            <w:pPr>
              <w:pStyle w:val="TAL"/>
            </w:pPr>
            <w:r w:rsidRPr="00D654D6">
              <w:t>No fading”</w:t>
            </w:r>
          </w:p>
        </w:tc>
      </w:tr>
      <w:tr w:rsidR="005450FD" w:rsidRPr="00D654D6" w14:paraId="72EB64D2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E5E2" w14:textId="77777777" w:rsidR="005450FD" w:rsidRPr="00D654D6" w:rsidRDefault="005450FD" w:rsidP="00D438EC">
            <w:pPr>
              <w:pStyle w:val="TAL"/>
            </w:pPr>
            <w:r w:rsidRPr="00D654D6">
              <w:t>InterRAT_Meas_LTE_Serving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FC1F" w14:textId="77777777" w:rsidR="005450FD" w:rsidRPr="00D654D6" w:rsidRDefault="005450FD" w:rsidP="00D438EC">
            <w:pPr>
              <w:pStyle w:val="TAL"/>
            </w:pPr>
            <w:r w:rsidRPr="00D654D6">
              <w:t>8.4.2.1</w:t>
            </w:r>
          </w:p>
          <w:p w14:paraId="5C421630" w14:textId="77777777" w:rsidR="005450FD" w:rsidRPr="00D654D6" w:rsidRDefault="005450FD" w:rsidP="00D438EC">
            <w:pPr>
              <w:pStyle w:val="TAL"/>
            </w:pPr>
            <w:r w:rsidRPr="00D654D6">
              <w:t>8.4.2.2</w:t>
            </w:r>
          </w:p>
          <w:p w14:paraId="6E5A22F9" w14:textId="77777777" w:rsidR="005450FD" w:rsidRPr="00D654D6" w:rsidRDefault="005450FD" w:rsidP="00D438EC">
            <w:pPr>
              <w:pStyle w:val="TAL"/>
            </w:pPr>
            <w:r w:rsidRPr="00D654D6">
              <w:t>8.4.2.3</w:t>
            </w:r>
          </w:p>
          <w:p w14:paraId="12FCAE1C" w14:textId="77777777" w:rsidR="005450FD" w:rsidRPr="00D654D6" w:rsidRDefault="005450FD" w:rsidP="00D438EC">
            <w:pPr>
              <w:pStyle w:val="TAL"/>
            </w:pPr>
            <w:r w:rsidRPr="00D654D6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2132" w14:textId="77777777" w:rsidR="005450FD" w:rsidRPr="00D654D6" w:rsidRDefault="005450FD" w:rsidP="00D438EC">
            <w:pPr>
              <w:pStyle w:val="TAL"/>
            </w:pPr>
            <w:r w:rsidRPr="00D654D6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3768" w14:textId="77777777" w:rsidR="005450FD" w:rsidRPr="00D654D6" w:rsidRDefault="005450FD" w:rsidP="00D438EC">
            <w:pPr>
              <w:pStyle w:val="TAL"/>
            </w:pPr>
            <w:r w:rsidRPr="00D654D6">
              <w:t>“1 NR Cell, 1 LTE serving cell,</w:t>
            </w:r>
          </w:p>
          <w:p w14:paraId="35B86C1F" w14:textId="77777777" w:rsidR="005450FD" w:rsidRPr="00D654D6" w:rsidRDefault="005450FD" w:rsidP="00D438EC">
            <w:pPr>
              <w:pStyle w:val="TAL"/>
            </w:pPr>
            <w:r w:rsidRPr="00D654D6">
              <w:t>2 time periods</w:t>
            </w:r>
          </w:p>
          <w:p w14:paraId="7F18BBD9" w14:textId="77777777" w:rsidR="005450FD" w:rsidRPr="00D654D6" w:rsidRDefault="005450FD" w:rsidP="00D438EC">
            <w:pPr>
              <w:pStyle w:val="TAL"/>
            </w:pPr>
            <w:r w:rsidRPr="00D654D6">
              <w:t>Fading”</w:t>
            </w:r>
          </w:p>
        </w:tc>
      </w:tr>
      <w:tr w:rsidR="005450FD" w:rsidRPr="00D654D6" w14:paraId="6BE03F9B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C932" w14:textId="77777777" w:rsidR="005450FD" w:rsidRPr="00D654D6" w:rsidRDefault="005450FD" w:rsidP="00D438EC">
            <w:pPr>
              <w:pStyle w:val="TAL"/>
            </w:pPr>
            <w:r w:rsidRPr="00D654D6">
              <w:t>PSCell_Addition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536" w14:textId="77777777" w:rsidR="005450FD" w:rsidRPr="00D654D6" w:rsidRDefault="005450FD" w:rsidP="00D438EC">
            <w:pPr>
              <w:pStyle w:val="TAL"/>
            </w:pPr>
            <w:r w:rsidRPr="00D654D6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E7B" w14:textId="77777777" w:rsidR="005450FD" w:rsidRPr="00D654D6" w:rsidRDefault="005450FD" w:rsidP="00D438EC">
            <w:pPr>
              <w:pStyle w:val="TAL"/>
            </w:pPr>
            <w:r w:rsidRPr="00D654D6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4B08" w14:textId="77777777" w:rsidR="005450FD" w:rsidRPr="00D654D6" w:rsidRDefault="005450FD" w:rsidP="00D438EC">
            <w:pPr>
              <w:pStyle w:val="TAL"/>
            </w:pPr>
            <w:r w:rsidRPr="00D654D6">
              <w:t>1 NR Cell, no fading</w:t>
            </w:r>
          </w:p>
        </w:tc>
      </w:tr>
      <w:tr w:rsidR="005450FD" w:rsidRPr="00D654D6" w14:paraId="1DBE0210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0503" w14:textId="77777777" w:rsidR="005450FD" w:rsidRPr="00D654D6" w:rsidRDefault="005450FD" w:rsidP="00D438EC">
            <w:pPr>
              <w:pStyle w:val="TAL"/>
            </w:pPr>
            <w:r w:rsidRPr="00D654D6">
              <w:t>SFTD_Accuracy</w:t>
            </w:r>
            <w:bookmarkStart w:id="14" w:name="_GoBack"/>
            <w:bookmarkEnd w:id="14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68E" w14:textId="77777777" w:rsidR="005450FD" w:rsidRPr="00D654D6" w:rsidRDefault="005450FD" w:rsidP="00D438EC">
            <w:pPr>
              <w:pStyle w:val="TAL"/>
            </w:pPr>
            <w:r w:rsidRPr="00D654D6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D7B" w14:textId="77777777" w:rsidR="005450FD" w:rsidRPr="00D654D6" w:rsidRDefault="005450FD" w:rsidP="00D438EC">
            <w:pPr>
              <w:pStyle w:val="TAL"/>
            </w:pPr>
            <w:r w:rsidRPr="00D654D6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B4DA" w14:textId="77777777" w:rsidR="005450FD" w:rsidRPr="00D654D6" w:rsidRDefault="005450FD" w:rsidP="00D438EC">
            <w:pPr>
              <w:pStyle w:val="TAL"/>
            </w:pPr>
            <w:r w:rsidRPr="00D654D6">
              <w:t>1 E-UTRA Cell, 1 NR Cell, no fading</w:t>
            </w:r>
          </w:p>
        </w:tc>
      </w:tr>
      <w:tr w:rsidR="005450FD" w:rsidRPr="00D654D6" w14:paraId="06797077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E4D3" w14:textId="77777777" w:rsidR="005450FD" w:rsidRPr="00D654D6" w:rsidRDefault="005450FD" w:rsidP="00D438EC">
            <w:pPr>
              <w:pStyle w:val="TAL"/>
            </w:pPr>
            <w:r w:rsidRPr="00D654D6">
              <w:t>iRAT_E-UTRA_RSRP_Accuracy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314B" w14:textId="77777777" w:rsidR="005450FD" w:rsidRPr="00D654D6" w:rsidRDefault="005450FD" w:rsidP="00D438EC">
            <w:pPr>
              <w:pStyle w:val="TAL"/>
            </w:pPr>
            <w:r w:rsidRPr="00D654D6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DE65" w14:textId="77777777" w:rsidR="005450FD" w:rsidRPr="00D654D6" w:rsidRDefault="005450FD" w:rsidP="00D438EC">
            <w:pPr>
              <w:pStyle w:val="TAL"/>
            </w:pPr>
            <w:r w:rsidRPr="00D654D6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7B7D" w14:textId="77777777" w:rsidR="005450FD" w:rsidRPr="00D654D6" w:rsidRDefault="005450FD" w:rsidP="00D438EC">
            <w:pPr>
              <w:pStyle w:val="TAL"/>
            </w:pPr>
            <w:r w:rsidRPr="00D654D6">
              <w:t>1 E-UTRA Cell, 1 NR Cell, no fading</w:t>
            </w:r>
          </w:p>
        </w:tc>
      </w:tr>
      <w:tr w:rsidR="005450FD" w:rsidRPr="00D654D6" w14:paraId="385C711E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279F" w14:textId="77777777" w:rsidR="005450FD" w:rsidRPr="00D654D6" w:rsidRDefault="005450FD" w:rsidP="00D438EC">
            <w:pPr>
              <w:pStyle w:val="TAL"/>
            </w:pPr>
            <w:r w:rsidRPr="00D654D6">
              <w:t>iRAT_E-UTRA_RSRQ_Accuracy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E6E9" w14:textId="77777777" w:rsidR="005450FD" w:rsidRPr="00D654D6" w:rsidRDefault="005450FD" w:rsidP="00D438EC">
            <w:pPr>
              <w:pStyle w:val="TAL"/>
            </w:pPr>
            <w:r w:rsidRPr="00D654D6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511" w14:textId="77777777" w:rsidR="005450FD" w:rsidRPr="00D654D6" w:rsidRDefault="005450FD" w:rsidP="00D438EC">
            <w:pPr>
              <w:pStyle w:val="TAL"/>
            </w:pPr>
            <w:r w:rsidRPr="00D654D6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10A6" w14:textId="77777777" w:rsidR="005450FD" w:rsidRPr="00D654D6" w:rsidRDefault="005450FD" w:rsidP="00D438EC">
            <w:pPr>
              <w:pStyle w:val="TAL"/>
            </w:pPr>
            <w:r w:rsidRPr="00D654D6">
              <w:t>1 E-UTRA Cell, 1 NR Cell, no fading</w:t>
            </w:r>
          </w:p>
        </w:tc>
      </w:tr>
      <w:tr w:rsidR="005450FD" w:rsidRPr="00D654D6" w14:paraId="5535BA82" w14:textId="77777777" w:rsidTr="00D438E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6A4F" w14:textId="77777777" w:rsidR="005450FD" w:rsidRPr="00D654D6" w:rsidRDefault="005450FD" w:rsidP="00D438EC">
            <w:pPr>
              <w:pStyle w:val="TAL"/>
            </w:pPr>
            <w:r w:rsidRPr="00D654D6">
              <w:t>iRAT_E-UTRA_RS-SINR_Accuracy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2D71" w14:textId="77777777" w:rsidR="005450FD" w:rsidRPr="00D654D6" w:rsidRDefault="005450FD" w:rsidP="00D438EC">
            <w:pPr>
              <w:pStyle w:val="TAL"/>
            </w:pPr>
            <w:r w:rsidRPr="00D654D6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329A" w14:textId="77777777" w:rsidR="005450FD" w:rsidRPr="00D654D6" w:rsidRDefault="005450FD" w:rsidP="00D438EC">
            <w:pPr>
              <w:pStyle w:val="TAL"/>
            </w:pPr>
            <w:r w:rsidRPr="00D654D6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FCAA" w14:textId="77777777" w:rsidR="005450FD" w:rsidRPr="00D654D6" w:rsidRDefault="005450FD" w:rsidP="00D438EC">
            <w:pPr>
              <w:pStyle w:val="TAL"/>
            </w:pPr>
            <w:r w:rsidRPr="00D654D6">
              <w:t>1 E-UTRA Cell, 1 NR Cell, no fading</w:t>
            </w:r>
          </w:p>
        </w:tc>
      </w:tr>
    </w:tbl>
    <w:p w14:paraId="0940E246" w14:textId="77777777" w:rsidR="005450FD" w:rsidRPr="00D654D6" w:rsidRDefault="005450FD" w:rsidP="005450FD"/>
    <w:p w14:paraId="57034C5E" w14:textId="77777777" w:rsidR="00C71C8C" w:rsidRPr="005450FD" w:rsidRDefault="00C71C8C" w:rsidP="00C71C8C">
      <w:pPr>
        <w:rPr>
          <w:rFonts w:eastAsia="MS Mincho"/>
          <w:lang w:eastAsia="ja-JP"/>
        </w:rPr>
      </w:pPr>
    </w:p>
    <w:p w14:paraId="5C8920E9" w14:textId="77777777" w:rsidR="00C71C8C" w:rsidRDefault="00C71C8C" w:rsidP="00C71C8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C9CAF" w14:textId="77777777" w:rsidR="002259F2" w:rsidRDefault="002259F2">
      <w:r>
        <w:separator/>
      </w:r>
    </w:p>
  </w:endnote>
  <w:endnote w:type="continuationSeparator" w:id="0">
    <w:p w14:paraId="2AD18D3D" w14:textId="77777777" w:rsidR="002259F2" w:rsidRDefault="0022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42905" w14:textId="77777777" w:rsidR="002259F2" w:rsidRDefault="002259F2">
      <w:r>
        <w:separator/>
      </w:r>
    </w:p>
  </w:footnote>
  <w:footnote w:type="continuationSeparator" w:id="0">
    <w:p w14:paraId="01A26CB6" w14:textId="77777777" w:rsidR="002259F2" w:rsidRDefault="00225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206CF" w:rsidRDefault="00720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206CF" w:rsidRDefault="007206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206CF" w:rsidRDefault="007206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206CF" w:rsidRDefault="007206C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D7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16C"/>
    <w:rsid w:val="001B7A65"/>
    <w:rsid w:val="001D1CCF"/>
    <w:rsid w:val="001E41F3"/>
    <w:rsid w:val="001F50EE"/>
    <w:rsid w:val="002259F2"/>
    <w:rsid w:val="0026004D"/>
    <w:rsid w:val="002640DD"/>
    <w:rsid w:val="00265CD0"/>
    <w:rsid w:val="00275D12"/>
    <w:rsid w:val="00284FEB"/>
    <w:rsid w:val="002860C4"/>
    <w:rsid w:val="002A653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70B1"/>
    <w:rsid w:val="004B75B7"/>
    <w:rsid w:val="0051580D"/>
    <w:rsid w:val="005450FD"/>
    <w:rsid w:val="00547111"/>
    <w:rsid w:val="00590D27"/>
    <w:rsid w:val="00592D74"/>
    <w:rsid w:val="005E2C44"/>
    <w:rsid w:val="0061704C"/>
    <w:rsid w:val="00621188"/>
    <w:rsid w:val="006257ED"/>
    <w:rsid w:val="00665C47"/>
    <w:rsid w:val="00695808"/>
    <w:rsid w:val="006B46FB"/>
    <w:rsid w:val="006E21FB"/>
    <w:rsid w:val="006E2C3E"/>
    <w:rsid w:val="007206CF"/>
    <w:rsid w:val="00792342"/>
    <w:rsid w:val="007977A8"/>
    <w:rsid w:val="007B512A"/>
    <w:rsid w:val="007C2097"/>
    <w:rsid w:val="007C7FD1"/>
    <w:rsid w:val="007D6A07"/>
    <w:rsid w:val="007F7259"/>
    <w:rsid w:val="008012D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8B5"/>
    <w:rsid w:val="009777D9"/>
    <w:rsid w:val="00991B88"/>
    <w:rsid w:val="009A5753"/>
    <w:rsid w:val="009A579D"/>
    <w:rsid w:val="009E3297"/>
    <w:rsid w:val="009F734F"/>
    <w:rsid w:val="00A246B6"/>
    <w:rsid w:val="00A317CC"/>
    <w:rsid w:val="00A47E70"/>
    <w:rsid w:val="00A50CF0"/>
    <w:rsid w:val="00A60B3F"/>
    <w:rsid w:val="00A7671C"/>
    <w:rsid w:val="00AA2CBC"/>
    <w:rsid w:val="00AC5820"/>
    <w:rsid w:val="00AD1CD8"/>
    <w:rsid w:val="00B258BB"/>
    <w:rsid w:val="00B327E6"/>
    <w:rsid w:val="00B37E96"/>
    <w:rsid w:val="00B67B97"/>
    <w:rsid w:val="00B919EF"/>
    <w:rsid w:val="00B968C8"/>
    <w:rsid w:val="00BA3EC5"/>
    <w:rsid w:val="00BA51D9"/>
    <w:rsid w:val="00BB5DFC"/>
    <w:rsid w:val="00BD279D"/>
    <w:rsid w:val="00BD6BB8"/>
    <w:rsid w:val="00C66BA2"/>
    <w:rsid w:val="00C71C8C"/>
    <w:rsid w:val="00C95985"/>
    <w:rsid w:val="00CC5026"/>
    <w:rsid w:val="00CC68D0"/>
    <w:rsid w:val="00CE2A43"/>
    <w:rsid w:val="00D03F9A"/>
    <w:rsid w:val="00D06D51"/>
    <w:rsid w:val="00D24991"/>
    <w:rsid w:val="00D50255"/>
    <w:rsid w:val="00D66520"/>
    <w:rsid w:val="00DC06F4"/>
    <w:rsid w:val="00DE34CF"/>
    <w:rsid w:val="00E13F3D"/>
    <w:rsid w:val="00E34898"/>
    <w:rsid w:val="00EA00C6"/>
    <w:rsid w:val="00EB09B7"/>
    <w:rsid w:val="00EE7D7C"/>
    <w:rsid w:val="00F25D98"/>
    <w:rsid w:val="00F300FB"/>
    <w:rsid w:val="00FB0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HChar">
    <w:name w:val="TH Char"/>
    <w:link w:val="TH"/>
    <w:qFormat/>
    <w:rsid w:val="005450F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450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0F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4970A-3710-40D3-B9C3-6E9B0CCFA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6</Pages>
  <Words>1606</Words>
  <Characters>9157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2020-02-03T08:32:00Z</dcterms:created>
  <dcterms:modified xsi:type="dcterms:W3CDTF">2021-02-08T03:10:00Z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(3)uOz8cBZ/JKwzGMgI6WQ86XNFX010i4GefJJNRxzjKtzq2Ksfff2vPqmESeo1t/6+vPfxo/de
Bi8nzTKPBjCDgTZyr6s1tNSi3PhzxJ8Hubr7i+WPAU8lCHP6xU5dr3nsk7SLftXm1v6TmP6y
mdxbdgqT9Zc2zUqgOcTmVBsA/ud96zuoXMHIWl79lm3F+Mq6pDoYOBmzGDPn362RItm81pHJ
EdU1IxLGpYMBxQ/DtI</vt:lpwstr>
  </property>
  <property fmtid="{D5CDD505-2E9C-101B-9397-08002B2CF9AE}" pid="22" name="_2015_ms_pID_7253431">
    <vt:lpwstr>pzyAg8+YyNC72zDJY8AkJFVUMyoe/5/9D0hI5kPYZQOKX0sRXmu4E6
n5AcQzNH8E2lgBjCecizCHfiL7mQirAWQqtRkePSmzH3ukHBEXnxfwKBtuh4RCgxvPrdgXuM
pe6zRN5TvDCwZT9Hvz0rU7GHsd2uJuLERG2CmzMSBT3jE0t5EBA2HHEQ48osmgG8llvnAcRk
qmWh60PjyAkjuaNR02nKjx5m0MYeXbdo4wtg</vt:lpwstr>
  </property>
  <property fmtid="{D5CDD505-2E9C-101B-9397-08002B2CF9AE}" pid="23" name="_2015_ms_pID_7253432">
    <vt:lpwstr>tQ==</vt:lpwstr>
  </property>
</Properties>
</file>